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25BD6" w:rsidRPr="00325BD6">
        <w:rPr>
          <w:b/>
          <w:i/>
          <w:noProof/>
          <w:sz w:val="28"/>
        </w:rPr>
        <w:t>R4-1912720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0B6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6D3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6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D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proofErr w:type="spellStart"/>
            <w:r>
              <w:t>euCA</w:t>
            </w:r>
            <w:proofErr w:type="spellEnd"/>
            <w:r>
              <w:t xml:space="preserve"> related interruption requirements for EN-DC in 36.133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 w:rsidRPr="002A7202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As agreed in RAN4#84, </w:t>
            </w:r>
            <w:proofErr w:type="spellStart"/>
            <w:r>
              <w:rPr>
                <w:rFonts w:eastAsia="MS Mincho" w:cs="Arial"/>
                <w:lang w:eastAsia="zh-CN"/>
              </w:rPr>
              <w:t>euCA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related interruption requirements should be added as part of Rel-16 CA/DC enhancement WI.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Introduce </w:t>
            </w:r>
            <w:proofErr w:type="spellStart"/>
            <w:r>
              <w:t>euCA</w:t>
            </w:r>
            <w:proofErr w:type="spellEnd"/>
            <w:r>
              <w:t xml:space="preserve"> related interrupt</w:t>
            </w:r>
            <w:r w:rsidR="000B6D3F">
              <w:t>ion requirements for EN-DC in 36</w:t>
            </w:r>
            <w:r>
              <w:t>.133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1) interruption caused by direct </w:t>
            </w:r>
            <w:proofErr w:type="spellStart"/>
            <w:r>
              <w:t>SCell</w:t>
            </w:r>
            <w:proofErr w:type="spellEnd"/>
            <w:r>
              <w:t xml:space="preserve"> activation/hibernation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44250F" w:rsidRDefault="0044250F" w:rsidP="004425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3) interruption caused by measurement on dormant </w:t>
            </w:r>
            <w:proofErr w:type="spellStart"/>
            <w:r>
              <w:t>SCell</w:t>
            </w:r>
            <w:proofErr w:type="spellEnd"/>
          </w:p>
          <w:p w:rsidR="001E41F3" w:rsidRPr="0044250F" w:rsidRDefault="001E41F3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>
              <w:rPr>
                <w:rFonts w:hint="eastAsia"/>
                <w:noProof/>
              </w:rPr>
              <w:t xml:space="preserve">ew </w:t>
            </w:r>
            <w:r>
              <w:rPr>
                <w:noProof/>
              </w:rPr>
              <w:t>section 7.32.2.8, 7.32.2.9, 7.32.2.10, 7.32.2.6.3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6F2B94">
        <w:rPr>
          <w:rFonts w:ascii="Arial" w:eastAsia="Times New Roman" w:hAnsi="Arial" w:hint="eastAsia"/>
          <w:sz w:val="24"/>
          <w:lang w:eastAsia="zh-CN"/>
        </w:rPr>
        <w:t>7.32</w:t>
      </w:r>
      <w:r w:rsidRPr="006F2B94">
        <w:rPr>
          <w:rFonts w:ascii="Arial" w:eastAsia="Times New Roman" w:hAnsi="Arial"/>
          <w:sz w:val="24"/>
          <w:lang w:eastAsia="zh-CN"/>
        </w:rPr>
        <w:t>.2.</w:t>
      </w:r>
      <w:r w:rsidRPr="006F2B94">
        <w:rPr>
          <w:rFonts w:ascii="Arial" w:eastAsia="Times New Roman" w:hAnsi="Arial" w:hint="eastAsia"/>
          <w:sz w:val="24"/>
          <w:lang w:eastAsia="zh-CN"/>
        </w:rPr>
        <w:t>6</w:t>
      </w:r>
      <w:r w:rsidRPr="006F2B94">
        <w:rPr>
          <w:rFonts w:ascii="Arial" w:eastAsia="Times New Roman" w:hAnsi="Arial"/>
          <w:sz w:val="24"/>
          <w:lang w:eastAsia="zh-CN"/>
        </w:rPr>
        <w:tab/>
        <w:t>Interruptions during measurements on SCC</w:t>
      </w:r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6F2B94">
        <w:rPr>
          <w:rFonts w:ascii="Arial" w:eastAsia="Times New Roman" w:hAnsi="Arial"/>
          <w:sz w:val="22"/>
          <w:lang w:eastAsia="ko-KR"/>
        </w:rPr>
        <w:t>7.32.2.6.1</w:t>
      </w:r>
      <w:r w:rsidRPr="006F2B94">
        <w:rPr>
          <w:rFonts w:ascii="Arial" w:eastAsia="Times New Roman" w:hAnsi="Arial"/>
          <w:sz w:val="22"/>
          <w:lang w:eastAsia="ko-KR"/>
        </w:rPr>
        <w:tab/>
        <w:t>Interruptions during measurements on deactivated NR SCC</w:t>
      </w:r>
    </w:p>
    <w:p w:rsidR="000B6D3F" w:rsidRPr="006F2B94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spellStart"/>
      <w:r w:rsidRPr="006F2B94">
        <w:rPr>
          <w:rFonts w:eastAsia="Times New Roman"/>
          <w:lang w:eastAsia="ko-KR"/>
        </w:rPr>
        <w:t>PCell</w:t>
      </w:r>
      <w:proofErr w:type="spellEnd"/>
      <w:r w:rsidRPr="006F2B94">
        <w:rPr>
          <w:rFonts w:eastAsia="Times New Roman"/>
          <w:lang w:eastAsia="ko-KR"/>
        </w:rPr>
        <w:t xml:space="preserve"> interruptions due to measurements when an NR </w:t>
      </w:r>
      <w:proofErr w:type="spellStart"/>
      <w:r w:rsidRPr="006F2B94">
        <w:rPr>
          <w:rFonts w:eastAsia="Times New Roman"/>
          <w:lang w:eastAsia="ko-KR"/>
        </w:rPr>
        <w:t>SCell</w:t>
      </w:r>
      <w:proofErr w:type="spellEnd"/>
      <w:r w:rsidRPr="006F2B94">
        <w:rPr>
          <w:rFonts w:eastAsia="Times New Roman"/>
          <w:lang w:eastAsia="ko-KR"/>
        </w:rPr>
        <w:t xml:space="preserve"> is deactivated are allowed with up to 0.5% probability of missed ACK/NACK when the configured </w:t>
      </w:r>
      <w:proofErr w:type="spellStart"/>
      <w:r w:rsidRPr="006F2B94">
        <w:rPr>
          <w:rFonts w:eastAsia="Times New Roman" w:cs="v4.2.0"/>
          <w:i/>
          <w:lang w:eastAsia="ko-KR"/>
        </w:rPr>
        <w:t>measCycleSCell</w:t>
      </w:r>
      <w:proofErr w:type="spellEnd"/>
      <w:r w:rsidRPr="006F2B94">
        <w:rPr>
          <w:rFonts w:eastAsia="Times New Roman" w:cs="v4.2.0"/>
          <w:i/>
          <w:lang w:eastAsia="ko-KR"/>
        </w:rPr>
        <w:t xml:space="preserve"> </w:t>
      </w:r>
      <w:r w:rsidRPr="006F2B94">
        <w:rPr>
          <w:rFonts w:eastAsia="Times New Roman" w:cs="v4.2.0"/>
          <w:iCs/>
          <w:lang w:eastAsia="ko-KR"/>
        </w:rPr>
        <w:t xml:space="preserve">[2] is 640 </w:t>
      </w:r>
      <w:proofErr w:type="spellStart"/>
      <w:r w:rsidRPr="006F2B94">
        <w:rPr>
          <w:rFonts w:eastAsia="Times New Roman" w:cs="v4.2.0"/>
          <w:iCs/>
          <w:lang w:eastAsia="ko-KR"/>
        </w:rPr>
        <w:t>ms</w:t>
      </w:r>
      <w:proofErr w:type="spellEnd"/>
      <w:r w:rsidRPr="006F2B94">
        <w:rPr>
          <w:rFonts w:eastAsia="Times New Roman" w:cs="v4.2.0"/>
          <w:iCs/>
          <w:lang w:eastAsia="ko-KR"/>
        </w:rPr>
        <w:t xml:space="preserve"> or longer. </w:t>
      </w:r>
      <w:r w:rsidRPr="006F2B94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6F2B94">
        <w:rPr>
          <w:rFonts w:eastAsia="Times New Roman"/>
          <w:lang w:eastAsia="zh-CN"/>
        </w:rPr>
        <w:t xml:space="preserve">Each interruption shall not exceed X1 </w:t>
      </w:r>
      <w:proofErr w:type="spellStart"/>
      <w:r w:rsidRPr="006F2B94">
        <w:rPr>
          <w:rFonts w:eastAsia="Times New Roman"/>
          <w:lang w:eastAsia="zh-CN"/>
        </w:rPr>
        <w:t>subframes</w:t>
      </w:r>
      <w:proofErr w:type="spellEnd"/>
      <w:r w:rsidRPr="006F2B94">
        <w:rPr>
          <w:rFonts w:eastAsia="Times New Roman"/>
          <w:lang w:eastAsia="zh-CN"/>
        </w:rPr>
        <w:t xml:space="preserve"> for synchronous </w:t>
      </w:r>
      <w:proofErr w:type="spellStart"/>
      <w:r w:rsidRPr="006F2B94">
        <w:rPr>
          <w:rFonts w:eastAsia="Times New Roman"/>
          <w:lang w:eastAsia="zh-CN"/>
        </w:rPr>
        <w:t>intraband</w:t>
      </w:r>
      <w:proofErr w:type="spellEnd"/>
      <w:r w:rsidRPr="006F2B94">
        <w:rPr>
          <w:rFonts w:eastAsia="Times New Roman"/>
          <w:lang w:eastAsia="zh-CN"/>
        </w:rPr>
        <w:t xml:space="preserve"> EN-DC</w:t>
      </w:r>
      <w:r w:rsidRPr="006F2B94">
        <w:rPr>
          <w:rFonts w:eastAsia="Times New Roman"/>
          <w:lang w:eastAsia="ko-KR"/>
        </w:rPr>
        <w:t xml:space="preserve">, </w:t>
      </w:r>
      <w:r w:rsidRPr="006F2B94">
        <w:rPr>
          <w:rFonts w:eastAsia="Times New Roman"/>
          <w:lang w:eastAsia="zh-CN"/>
        </w:rPr>
        <w:t xml:space="preserve">1 </w:t>
      </w:r>
      <w:proofErr w:type="spellStart"/>
      <w:r w:rsidRPr="006F2B94">
        <w:rPr>
          <w:rFonts w:eastAsia="Times New Roman"/>
          <w:lang w:eastAsia="zh-CN"/>
        </w:rPr>
        <w:t>subframe</w:t>
      </w:r>
      <w:proofErr w:type="spellEnd"/>
      <w:r w:rsidRPr="006F2B94">
        <w:rPr>
          <w:rFonts w:eastAsia="Times New Roman"/>
          <w:lang w:eastAsia="zh-CN"/>
        </w:rPr>
        <w:t xml:space="preserve"> for synchronous </w:t>
      </w:r>
      <w:proofErr w:type="spellStart"/>
      <w:r w:rsidRPr="006F2B94">
        <w:rPr>
          <w:rFonts w:eastAsia="Times New Roman"/>
          <w:lang w:eastAsia="zh-CN"/>
        </w:rPr>
        <w:t>interband</w:t>
      </w:r>
      <w:proofErr w:type="spellEnd"/>
      <w:r w:rsidRPr="006F2B94">
        <w:rPr>
          <w:rFonts w:eastAsia="Times New Roman"/>
          <w:lang w:eastAsia="zh-CN"/>
        </w:rPr>
        <w:t xml:space="preserve"> EN-DC or </w:t>
      </w:r>
      <w:r w:rsidRPr="006F2B94">
        <w:rPr>
          <w:rFonts w:eastAsia="Times New Roman"/>
          <w:lang w:eastAsia="ko-KR"/>
        </w:rPr>
        <w:t xml:space="preserve">2 </w:t>
      </w:r>
      <w:proofErr w:type="spellStart"/>
      <w:r w:rsidRPr="006F2B94">
        <w:rPr>
          <w:rFonts w:eastAsia="Times New Roman"/>
          <w:lang w:eastAsia="ko-KR"/>
        </w:rPr>
        <w:t>subframes</w:t>
      </w:r>
      <w:proofErr w:type="spellEnd"/>
      <w:r w:rsidRPr="006F2B94">
        <w:rPr>
          <w:rFonts w:eastAsia="Times New Roman"/>
          <w:lang w:eastAsia="zh-CN"/>
        </w:rPr>
        <w:t xml:space="preserve"> for asynchronous </w:t>
      </w:r>
      <w:proofErr w:type="spellStart"/>
      <w:r w:rsidRPr="006F2B94">
        <w:rPr>
          <w:rFonts w:eastAsia="Times New Roman"/>
          <w:lang w:eastAsia="zh-CN"/>
        </w:rPr>
        <w:t>interband</w:t>
      </w:r>
      <w:proofErr w:type="spellEnd"/>
      <w:r w:rsidRPr="006F2B94">
        <w:rPr>
          <w:rFonts w:eastAsia="Times New Roman"/>
          <w:lang w:eastAsia="zh-CN"/>
        </w:rPr>
        <w:t xml:space="preserve"> EN-DC</w:t>
      </w:r>
      <w:r w:rsidRPr="006F2B94">
        <w:rPr>
          <w:rFonts w:eastAsia="Times New Roman"/>
          <w:lang w:eastAsia="ko-KR"/>
        </w:rPr>
        <w:t xml:space="preserve">: X1 is equal to the duration of the SMTC of the deactivated NR </w:t>
      </w:r>
      <w:proofErr w:type="spellStart"/>
      <w:r w:rsidRPr="006F2B94">
        <w:rPr>
          <w:rFonts w:eastAsia="Times New Roman"/>
          <w:lang w:eastAsia="ko-KR"/>
        </w:rPr>
        <w:t>SCell</w:t>
      </w:r>
      <w:proofErr w:type="spellEnd"/>
      <w:r w:rsidRPr="006F2B94">
        <w:rPr>
          <w:rFonts w:eastAsia="Times New Roman"/>
          <w:lang w:eastAsia="ko-KR"/>
        </w:rPr>
        <w:t xml:space="preserve"> + 1 </w:t>
      </w:r>
      <w:proofErr w:type="spellStart"/>
      <w:r w:rsidRPr="006F2B94">
        <w:rPr>
          <w:rFonts w:eastAsia="Times New Roman"/>
          <w:lang w:eastAsia="ko-KR"/>
        </w:rPr>
        <w:t>ms</w:t>
      </w:r>
      <w:proofErr w:type="spellEnd"/>
      <w:r w:rsidRPr="006F2B94">
        <w:rPr>
          <w:rFonts w:eastAsia="Times New Roman"/>
          <w:lang w:eastAsia="ko-KR"/>
        </w:rPr>
        <w:t>. The interruption is based on assumption that the cell specific reference signals from both cells are available in the same slot.</w:t>
      </w:r>
    </w:p>
    <w:p w:rsidR="000B6D3F" w:rsidRPr="006F2B94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spellStart"/>
      <w:r w:rsidRPr="006F2B94">
        <w:rPr>
          <w:rFonts w:eastAsia="Times New Roman"/>
          <w:lang w:eastAsia="ko-KR"/>
        </w:rPr>
        <w:t>SCell</w:t>
      </w:r>
      <w:proofErr w:type="spellEnd"/>
      <w:r w:rsidRPr="006F2B94">
        <w:rPr>
          <w:rFonts w:eastAsia="Times New Roman"/>
          <w:lang w:eastAsia="ko-KR"/>
        </w:rPr>
        <w:t xml:space="preserve"> interruptions due to measurements when an NR </w:t>
      </w:r>
      <w:proofErr w:type="spellStart"/>
      <w:r w:rsidRPr="006F2B94">
        <w:rPr>
          <w:rFonts w:eastAsia="Times New Roman"/>
          <w:lang w:eastAsia="ko-KR"/>
        </w:rPr>
        <w:t>SCell</w:t>
      </w:r>
      <w:proofErr w:type="spellEnd"/>
      <w:r w:rsidRPr="006F2B94">
        <w:rPr>
          <w:rFonts w:eastAsia="Times New Roman"/>
          <w:lang w:eastAsia="ko-KR"/>
        </w:rPr>
        <w:t xml:space="preserve"> is deactivated are allowed with up to 0.5% probability of missed ACK/NACK when the configured </w:t>
      </w:r>
      <w:proofErr w:type="spellStart"/>
      <w:r w:rsidRPr="006F2B94">
        <w:rPr>
          <w:rFonts w:eastAsia="Times New Roman" w:cs="v4.2.0"/>
          <w:i/>
          <w:lang w:eastAsia="ko-KR"/>
        </w:rPr>
        <w:t>measCycleSCell</w:t>
      </w:r>
      <w:proofErr w:type="spellEnd"/>
      <w:r w:rsidRPr="006F2B94">
        <w:rPr>
          <w:rFonts w:eastAsia="Times New Roman" w:cs="v4.2.0"/>
          <w:i/>
          <w:lang w:eastAsia="ko-KR"/>
        </w:rPr>
        <w:t xml:space="preserve"> </w:t>
      </w:r>
      <w:r w:rsidRPr="006F2B94">
        <w:rPr>
          <w:rFonts w:eastAsia="Times New Roman" w:cs="v4.2.0"/>
          <w:iCs/>
          <w:lang w:eastAsia="ko-KR"/>
        </w:rPr>
        <w:t xml:space="preserve">[2] is 640 </w:t>
      </w:r>
      <w:proofErr w:type="spellStart"/>
      <w:r w:rsidRPr="006F2B94">
        <w:rPr>
          <w:rFonts w:eastAsia="Times New Roman" w:cs="v4.2.0"/>
          <w:iCs/>
          <w:lang w:eastAsia="ko-KR"/>
        </w:rPr>
        <w:t>ms</w:t>
      </w:r>
      <w:proofErr w:type="spellEnd"/>
      <w:r w:rsidRPr="006F2B94">
        <w:rPr>
          <w:rFonts w:eastAsia="Times New Roman" w:cs="v4.2.0"/>
          <w:iCs/>
          <w:lang w:eastAsia="ko-KR"/>
        </w:rPr>
        <w:t xml:space="preserve"> or longer. </w:t>
      </w:r>
      <w:r w:rsidRPr="006F2B94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6F2B94">
        <w:rPr>
          <w:rFonts w:eastAsia="Times New Roman"/>
          <w:lang w:eastAsia="zh-CN"/>
        </w:rPr>
        <w:t xml:space="preserve">Each interruption shall not exceed X1 </w:t>
      </w:r>
      <w:proofErr w:type="spellStart"/>
      <w:r w:rsidRPr="006F2B94">
        <w:rPr>
          <w:rFonts w:eastAsia="Times New Roman"/>
          <w:lang w:eastAsia="zh-CN"/>
        </w:rPr>
        <w:t>subframes</w:t>
      </w:r>
      <w:proofErr w:type="spellEnd"/>
      <w:r w:rsidRPr="006F2B94">
        <w:rPr>
          <w:rFonts w:eastAsia="Times New Roman"/>
          <w:lang w:eastAsia="zh-CN"/>
        </w:rPr>
        <w:t xml:space="preserve"> for synchronous </w:t>
      </w:r>
      <w:proofErr w:type="spellStart"/>
      <w:r w:rsidRPr="006F2B94">
        <w:rPr>
          <w:rFonts w:eastAsia="Times New Roman"/>
          <w:lang w:eastAsia="zh-CN"/>
        </w:rPr>
        <w:t>intraband</w:t>
      </w:r>
      <w:proofErr w:type="spellEnd"/>
      <w:r w:rsidRPr="006F2B94">
        <w:rPr>
          <w:rFonts w:eastAsia="Times New Roman"/>
          <w:lang w:eastAsia="zh-CN"/>
        </w:rPr>
        <w:t xml:space="preserve"> EN-DC</w:t>
      </w:r>
      <w:r w:rsidRPr="006F2B94">
        <w:rPr>
          <w:rFonts w:eastAsia="Times New Roman"/>
          <w:lang w:eastAsia="ko-KR"/>
        </w:rPr>
        <w:t xml:space="preserve">, </w:t>
      </w:r>
      <w:r w:rsidRPr="006F2B94">
        <w:rPr>
          <w:rFonts w:eastAsia="Times New Roman"/>
          <w:lang w:eastAsia="zh-CN"/>
        </w:rPr>
        <w:t xml:space="preserve">1 </w:t>
      </w:r>
      <w:proofErr w:type="spellStart"/>
      <w:r w:rsidRPr="006F2B94">
        <w:rPr>
          <w:rFonts w:eastAsia="Times New Roman"/>
          <w:lang w:eastAsia="zh-CN"/>
        </w:rPr>
        <w:t>subframe</w:t>
      </w:r>
      <w:proofErr w:type="spellEnd"/>
      <w:r w:rsidRPr="006F2B94">
        <w:rPr>
          <w:rFonts w:eastAsia="Times New Roman"/>
          <w:lang w:eastAsia="zh-CN"/>
        </w:rPr>
        <w:t xml:space="preserve"> for synchronous </w:t>
      </w:r>
      <w:proofErr w:type="spellStart"/>
      <w:r w:rsidRPr="006F2B94">
        <w:rPr>
          <w:rFonts w:eastAsia="Times New Roman"/>
          <w:lang w:eastAsia="zh-CN"/>
        </w:rPr>
        <w:t>interband</w:t>
      </w:r>
      <w:proofErr w:type="spellEnd"/>
      <w:r w:rsidRPr="006F2B94">
        <w:rPr>
          <w:rFonts w:eastAsia="Times New Roman"/>
          <w:lang w:eastAsia="zh-CN"/>
        </w:rPr>
        <w:t xml:space="preserve"> EN-DC or </w:t>
      </w:r>
      <w:r w:rsidRPr="006F2B94">
        <w:rPr>
          <w:rFonts w:eastAsia="Times New Roman"/>
          <w:lang w:eastAsia="ko-KR"/>
        </w:rPr>
        <w:t xml:space="preserve">2 </w:t>
      </w:r>
      <w:proofErr w:type="spellStart"/>
      <w:r w:rsidRPr="006F2B94">
        <w:rPr>
          <w:rFonts w:eastAsia="Times New Roman"/>
          <w:lang w:eastAsia="ko-KR"/>
        </w:rPr>
        <w:t>subframes</w:t>
      </w:r>
      <w:proofErr w:type="spellEnd"/>
      <w:r w:rsidRPr="006F2B94">
        <w:rPr>
          <w:rFonts w:eastAsia="Times New Roman"/>
          <w:lang w:eastAsia="zh-CN"/>
        </w:rPr>
        <w:t xml:space="preserve"> for asynchronous </w:t>
      </w:r>
      <w:proofErr w:type="spellStart"/>
      <w:r w:rsidRPr="006F2B94">
        <w:rPr>
          <w:rFonts w:eastAsia="Times New Roman"/>
          <w:lang w:eastAsia="zh-CN"/>
        </w:rPr>
        <w:t>interband</w:t>
      </w:r>
      <w:proofErr w:type="spellEnd"/>
      <w:r w:rsidRPr="006F2B94">
        <w:rPr>
          <w:rFonts w:eastAsia="Times New Roman"/>
          <w:lang w:eastAsia="zh-CN"/>
        </w:rPr>
        <w:t xml:space="preserve"> EN-DC</w:t>
      </w:r>
      <w:r w:rsidRPr="006F2B94">
        <w:rPr>
          <w:rFonts w:eastAsia="Times New Roman"/>
          <w:lang w:eastAsia="ko-KR"/>
        </w:rPr>
        <w:t xml:space="preserve">: X1 is equal to the duration of the SMTC of the deactivated NR </w:t>
      </w:r>
      <w:proofErr w:type="spellStart"/>
      <w:r w:rsidRPr="006F2B94">
        <w:rPr>
          <w:rFonts w:eastAsia="Times New Roman"/>
          <w:lang w:eastAsia="ko-KR"/>
        </w:rPr>
        <w:t>SCell</w:t>
      </w:r>
      <w:proofErr w:type="spellEnd"/>
      <w:r w:rsidRPr="006F2B94">
        <w:rPr>
          <w:rFonts w:eastAsia="Times New Roman"/>
          <w:lang w:eastAsia="ko-KR"/>
        </w:rPr>
        <w:t xml:space="preserve"> + 1 </w:t>
      </w:r>
      <w:proofErr w:type="spellStart"/>
      <w:r w:rsidRPr="006F2B94">
        <w:rPr>
          <w:rFonts w:eastAsia="Times New Roman"/>
          <w:lang w:eastAsia="ko-KR"/>
        </w:rPr>
        <w:t>ms</w:t>
      </w:r>
      <w:proofErr w:type="spellEnd"/>
      <w:r w:rsidRPr="006F2B94">
        <w:rPr>
          <w:rFonts w:eastAsia="Times New Roman"/>
          <w:lang w:eastAsia="ko-KR"/>
        </w:rPr>
        <w:t>. The interruption is based on assumption that the cell specific reference signals from both cells are available in the same slot.</w:t>
      </w:r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6F2B94">
        <w:rPr>
          <w:rFonts w:ascii="Arial" w:eastAsia="Times New Roman" w:hAnsi="Arial"/>
          <w:sz w:val="22"/>
          <w:lang w:eastAsia="ko-KR"/>
        </w:rPr>
        <w:t>7.32.2.6.2</w:t>
      </w:r>
      <w:r w:rsidRPr="006F2B94">
        <w:rPr>
          <w:rFonts w:ascii="Arial" w:eastAsia="Times New Roman" w:hAnsi="Arial"/>
          <w:sz w:val="22"/>
          <w:lang w:eastAsia="ko-KR"/>
        </w:rPr>
        <w:tab/>
        <w:t>Interruptions during measurements on deactivated E-UTRA SCC</w:t>
      </w:r>
    </w:p>
    <w:p w:rsidR="000B6D3F" w:rsidRPr="006F2B94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 w:rsidRPr="006F2B94">
        <w:rPr>
          <w:rFonts w:eastAsia="Times New Roman"/>
          <w:lang w:eastAsia="ko-KR"/>
        </w:rPr>
        <w:t>PCell</w:t>
      </w:r>
      <w:proofErr w:type="spellEnd"/>
      <w:r w:rsidRPr="006F2B94">
        <w:rPr>
          <w:rFonts w:eastAsia="Times New Roman"/>
          <w:lang w:eastAsia="ko-KR"/>
        </w:rPr>
        <w:t xml:space="preserve"> interruptions due to measurements when an </w:t>
      </w:r>
      <w:proofErr w:type="spellStart"/>
      <w:r w:rsidRPr="006F2B94">
        <w:rPr>
          <w:rFonts w:eastAsia="Times New Roman"/>
          <w:lang w:eastAsia="ko-KR"/>
        </w:rPr>
        <w:t>SCell</w:t>
      </w:r>
      <w:proofErr w:type="spellEnd"/>
      <w:r w:rsidRPr="006F2B94">
        <w:rPr>
          <w:rFonts w:eastAsia="Times New Roman"/>
          <w:lang w:eastAsia="ko-KR"/>
        </w:rPr>
        <w:t xml:space="preserve"> is deactivated are allowed with up to 0.5% probability of missed ACK/NACK when the configured </w:t>
      </w:r>
      <w:proofErr w:type="spellStart"/>
      <w:r w:rsidRPr="006F2B94">
        <w:rPr>
          <w:rFonts w:eastAsia="Times New Roman" w:cs="v4.2.0"/>
          <w:i/>
          <w:lang w:eastAsia="ko-KR"/>
        </w:rPr>
        <w:t>measCycleSCell</w:t>
      </w:r>
      <w:proofErr w:type="spellEnd"/>
      <w:r w:rsidRPr="006F2B94">
        <w:rPr>
          <w:rFonts w:eastAsia="Times New Roman" w:cs="v4.2.0"/>
          <w:i/>
          <w:lang w:eastAsia="ko-KR"/>
        </w:rPr>
        <w:t xml:space="preserve"> </w:t>
      </w:r>
      <w:r w:rsidRPr="006F2B94">
        <w:rPr>
          <w:rFonts w:eastAsia="Times New Roman" w:cs="v4.2.0"/>
          <w:iCs/>
          <w:lang w:eastAsia="ko-KR"/>
        </w:rPr>
        <w:t xml:space="preserve">[2] is 640 </w:t>
      </w:r>
      <w:proofErr w:type="spellStart"/>
      <w:r w:rsidRPr="006F2B94">
        <w:rPr>
          <w:rFonts w:eastAsia="Times New Roman" w:cs="v4.2.0"/>
          <w:iCs/>
          <w:lang w:eastAsia="ko-KR"/>
        </w:rPr>
        <w:t>ms</w:t>
      </w:r>
      <w:proofErr w:type="spellEnd"/>
      <w:r w:rsidRPr="006F2B94">
        <w:rPr>
          <w:rFonts w:eastAsia="Times New Roman" w:cs="v4.2.0"/>
          <w:iCs/>
          <w:lang w:eastAsia="ko-KR"/>
        </w:rPr>
        <w:t xml:space="preserve"> or longer. </w:t>
      </w:r>
      <w:r w:rsidRPr="006F2B94">
        <w:rPr>
          <w:rFonts w:eastAsia="Times New Roman"/>
          <w:lang w:eastAsia="zh-CN"/>
        </w:rPr>
        <w:t>Each interruption shall not exceed:</w:t>
      </w:r>
    </w:p>
    <w:p w:rsidR="000B6D3F" w:rsidRPr="006F2B94" w:rsidRDefault="000B6D3F" w:rsidP="000B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 xml:space="preserve">1 </w:t>
      </w:r>
      <w:proofErr w:type="spellStart"/>
      <w:r w:rsidRPr="006F2B94">
        <w:rPr>
          <w:rFonts w:eastAsia="Times New Roman"/>
          <w:lang w:eastAsia="zh-CN"/>
        </w:rPr>
        <w:t>subframes</w:t>
      </w:r>
      <w:proofErr w:type="spellEnd"/>
      <w:r w:rsidRPr="006F2B94">
        <w:rPr>
          <w:rFonts w:eastAsia="Times New Roman"/>
          <w:lang w:eastAsia="zh-CN"/>
        </w:rPr>
        <w:t xml:space="preserve"> if the </w:t>
      </w:r>
      <w:proofErr w:type="spellStart"/>
      <w:r w:rsidRPr="006F2B94">
        <w:rPr>
          <w:rFonts w:eastAsia="Times New Roman"/>
          <w:lang w:eastAsia="zh-CN"/>
        </w:rPr>
        <w:t>PCell</w:t>
      </w:r>
      <w:proofErr w:type="spellEnd"/>
      <w:r w:rsidRPr="006F2B94">
        <w:rPr>
          <w:rFonts w:eastAsia="Times New Roman"/>
          <w:lang w:eastAsia="zh-CN"/>
        </w:rPr>
        <w:t xml:space="preserve"> is not in the same band as the deactivated </w:t>
      </w:r>
      <w:proofErr w:type="spellStart"/>
      <w:r w:rsidRPr="006F2B94">
        <w:rPr>
          <w:rFonts w:eastAsia="Times New Roman"/>
          <w:lang w:eastAsia="zh-CN"/>
        </w:rPr>
        <w:t>SCell</w:t>
      </w:r>
      <w:proofErr w:type="spellEnd"/>
    </w:p>
    <w:p w:rsidR="000B6D3F" w:rsidRPr="006F2B94" w:rsidRDefault="000B6D3F" w:rsidP="000B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 xml:space="preserve">5 </w:t>
      </w:r>
      <w:proofErr w:type="spellStart"/>
      <w:r w:rsidRPr="006F2B94">
        <w:rPr>
          <w:rFonts w:eastAsia="Times New Roman"/>
          <w:lang w:eastAsia="zh-CN"/>
        </w:rPr>
        <w:t>subframes</w:t>
      </w:r>
      <w:proofErr w:type="spellEnd"/>
      <w:r w:rsidRPr="006F2B94">
        <w:rPr>
          <w:rFonts w:eastAsia="Times New Roman"/>
          <w:lang w:eastAsia="zh-CN"/>
        </w:rPr>
        <w:t xml:space="preserve"> if the </w:t>
      </w:r>
      <w:proofErr w:type="spellStart"/>
      <w:r w:rsidRPr="006F2B94">
        <w:rPr>
          <w:rFonts w:eastAsia="Times New Roman"/>
          <w:lang w:eastAsia="zh-CN"/>
        </w:rPr>
        <w:t>PCell</w:t>
      </w:r>
      <w:proofErr w:type="spellEnd"/>
      <w:r w:rsidRPr="006F2B94">
        <w:rPr>
          <w:rFonts w:eastAsia="Times New Roman"/>
          <w:lang w:eastAsia="zh-CN"/>
        </w:rPr>
        <w:t xml:space="preserve"> is in the same band as the deactivated </w:t>
      </w:r>
      <w:proofErr w:type="spellStart"/>
      <w:r w:rsidRPr="006F2B94">
        <w:rPr>
          <w:rFonts w:eastAsia="Times New Roman"/>
          <w:lang w:eastAsia="zh-CN"/>
        </w:rPr>
        <w:t>SCell</w:t>
      </w:r>
      <w:proofErr w:type="spellEnd"/>
    </w:p>
    <w:p w:rsidR="000B6D3F" w:rsidRPr="006F2B94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 w:rsidRPr="006F2B94">
        <w:rPr>
          <w:rFonts w:eastAsia="Times New Roman"/>
          <w:lang w:eastAsia="ko-KR"/>
        </w:rPr>
        <w:t>SCell</w:t>
      </w:r>
      <w:proofErr w:type="spellEnd"/>
      <w:r w:rsidRPr="006F2B94">
        <w:rPr>
          <w:rFonts w:eastAsia="Times New Roman"/>
          <w:lang w:eastAsia="ko-KR"/>
        </w:rPr>
        <w:t xml:space="preserve"> interruptions due to measurements when an </w:t>
      </w:r>
      <w:proofErr w:type="spellStart"/>
      <w:r w:rsidRPr="006F2B94">
        <w:rPr>
          <w:rFonts w:eastAsia="Times New Roman"/>
          <w:lang w:eastAsia="ko-KR"/>
        </w:rPr>
        <w:t>SCell</w:t>
      </w:r>
      <w:proofErr w:type="spellEnd"/>
      <w:r w:rsidRPr="006F2B94">
        <w:rPr>
          <w:rFonts w:eastAsia="Times New Roman"/>
          <w:lang w:eastAsia="ko-KR"/>
        </w:rPr>
        <w:t xml:space="preserve"> is deactivated are allowed with up to 0.5% probability of missed ACK/NACK when the configured </w:t>
      </w:r>
      <w:proofErr w:type="spellStart"/>
      <w:r w:rsidRPr="006F2B94">
        <w:rPr>
          <w:rFonts w:eastAsia="Times New Roman" w:cs="v4.2.0"/>
          <w:i/>
          <w:lang w:eastAsia="ko-KR"/>
        </w:rPr>
        <w:t>measCycleSCell</w:t>
      </w:r>
      <w:proofErr w:type="spellEnd"/>
      <w:r w:rsidRPr="006F2B94">
        <w:rPr>
          <w:rFonts w:eastAsia="Times New Roman" w:cs="v4.2.0"/>
          <w:i/>
          <w:lang w:eastAsia="ko-KR"/>
        </w:rPr>
        <w:t xml:space="preserve"> </w:t>
      </w:r>
      <w:r w:rsidRPr="006F2B94">
        <w:rPr>
          <w:rFonts w:eastAsia="Times New Roman" w:cs="v4.2.0"/>
          <w:iCs/>
          <w:lang w:eastAsia="ko-KR"/>
        </w:rPr>
        <w:t xml:space="preserve">[2] is 640 </w:t>
      </w:r>
      <w:proofErr w:type="spellStart"/>
      <w:r w:rsidRPr="006F2B94">
        <w:rPr>
          <w:rFonts w:eastAsia="Times New Roman" w:cs="v4.2.0"/>
          <w:iCs/>
          <w:lang w:eastAsia="ko-KR"/>
        </w:rPr>
        <w:t>ms</w:t>
      </w:r>
      <w:proofErr w:type="spellEnd"/>
      <w:r w:rsidRPr="006F2B94">
        <w:rPr>
          <w:rFonts w:eastAsia="Times New Roman" w:cs="v4.2.0"/>
          <w:iCs/>
          <w:lang w:eastAsia="ko-KR"/>
        </w:rPr>
        <w:t xml:space="preserve"> or longer. </w:t>
      </w:r>
      <w:r w:rsidRPr="006F2B94">
        <w:rPr>
          <w:rFonts w:eastAsia="Times New Roman"/>
          <w:lang w:eastAsia="zh-CN"/>
        </w:rPr>
        <w:t xml:space="preserve">Each interruption shall not exceed: </w:t>
      </w:r>
    </w:p>
    <w:p w:rsidR="000B6D3F" w:rsidRDefault="000B6D3F" w:rsidP="000B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 xml:space="preserve">1 </w:t>
      </w:r>
      <w:proofErr w:type="spellStart"/>
      <w:r w:rsidRPr="006F2B94">
        <w:rPr>
          <w:rFonts w:eastAsia="Times New Roman"/>
          <w:lang w:eastAsia="zh-CN"/>
        </w:rPr>
        <w:t>subframes</w:t>
      </w:r>
      <w:proofErr w:type="spellEnd"/>
      <w:r w:rsidRPr="006F2B94">
        <w:rPr>
          <w:rFonts w:eastAsia="Times New Roman"/>
          <w:lang w:eastAsia="zh-CN"/>
        </w:rPr>
        <w:t xml:space="preserve"> if the </w:t>
      </w:r>
      <w:proofErr w:type="spellStart"/>
      <w:r w:rsidRPr="006F2B94">
        <w:rPr>
          <w:rFonts w:eastAsia="Times New Roman"/>
          <w:lang w:eastAsia="zh-CN"/>
        </w:rPr>
        <w:t>SCell</w:t>
      </w:r>
      <w:proofErr w:type="spellEnd"/>
      <w:r w:rsidRPr="006F2B94">
        <w:rPr>
          <w:rFonts w:eastAsia="Times New Roman"/>
          <w:lang w:eastAsia="zh-CN"/>
        </w:rPr>
        <w:t xml:space="preserve"> is not in the same band as the deactivated </w:t>
      </w:r>
      <w:proofErr w:type="spellStart"/>
      <w:r w:rsidRPr="006F2B94">
        <w:rPr>
          <w:rFonts w:eastAsia="Times New Roman"/>
          <w:lang w:eastAsia="zh-CN"/>
        </w:rPr>
        <w:t>SCell</w:t>
      </w:r>
      <w:proofErr w:type="spellEnd"/>
    </w:p>
    <w:p w:rsidR="000B6D3F" w:rsidRDefault="000B6D3F" w:rsidP="000B6D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 xml:space="preserve">5 </w:t>
      </w:r>
      <w:proofErr w:type="spellStart"/>
      <w:r w:rsidRPr="006F2B94">
        <w:rPr>
          <w:rFonts w:eastAsia="Times New Roman"/>
          <w:lang w:eastAsia="zh-CN"/>
        </w:rPr>
        <w:t>subframes</w:t>
      </w:r>
      <w:proofErr w:type="spellEnd"/>
      <w:r w:rsidRPr="006F2B94">
        <w:rPr>
          <w:rFonts w:eastAsia="Times New Roman"/>
          <w:lang w:eastAsia="zh-CN"/>
        </w:rPr>
        <w:t xml:space="preserve"> if the </w:t>
      </w:r>
      <w:proofErr w:type="spellStart"/>
      <w:r w:rsidRPr="006F2B94">
        <w:rPr>
          <w:rFonts w:eastAsia="Times New Roman"/>
          <w:lang w:eastAsia="zh-CN"/>
        </w:rPr>
        <w:t>SCell</w:t>
      </w:r>
      <w:proofErr w:type="spellEnd"/>
      <w:r w:rsidRPr="006F2B94">
        <w:rPr>
          <w:rFonts w:eastAsia="Times New Roman"/>
          <w:lang w:eastAsia="zh-CN"/>
        </w:rPr>
        <w:t xml:space="preserve"> is in the same band as the deactivated </w:t>
      </w:r>
      <w:proofErr w:type="spellStart"/>
      <w:r w:rsidRPr="006F2B94">
        <w:rPr>
          <w:rFonts w:eastAsia="Times New Roman"/>
          <w:lang w:eastAsia="zh-CN"/>
        </w:rPr>
        <w:t>Scell</w:t>
      </w:r>
      <w:proofErr w:type="spellEnd"/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" w:author="Huawei" w:date="2019-07-09T10:32:00Z"/>
          <w:rFonts w:ascii="Arial" w:eastAsia="Times New Roman" w:hAnsi="Arial"/>
          <w:sz w:val="22"/>
          <w:lang w:eastAsia="ko-KR"/>
        </w:rPr>
      </w:pPr>
      <w:ins w:id="4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>7.32.2.6.</w:t>
        </w:r>
        <w:r>
          <w:rPr>
            <w:rFonts w:ascii="Arial" w:eastAsia="Times New Roman" w:hAnsi="Arial"/>
            <w:sz w:val="22"/>
            <w:lang w:eastAsia="ko-KR"/>
          </w:rPr>
          <w:t>3</w:t>
        </w:r>
        <w:r w:rsidRPr="006F2B94">
          <w:rPr>
            <w:rFonts w:ascii="Arial" w:eastAsia="Times New Roman" w:hAnsi="Arial"/>
            <w:sz w:val="22"/>
            <w:lang w:eastAsia="ko-KR"/>
          </w:rPr>
          <w:tab/>
          <w:t xml:space="preserve">Interruptions during </w:t>
        </w:r>
      </w:ins>
      <w:ins w:id="5" w:author="Huawei_R4#92b" w:date="2019-10-18T06:58:00Z">
        <w:r w:rsidR="00DE1657">
          <w:rPr>
            <w:rFonts w:ascii="Arial" w:eastAsia="Times New Roman" w:hAnsi="Arial"/>
            <w:sz w:val="22"/>
            <w:lang w:eastAsia="ko-KR"/>
          </w:rPr>
          <w:t xml:space="preserve">CQI </w:t>
        </w:r>
      </w:ins>
      <w:ins w:id="6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 xml:space="preserve">measurements on </w:t>
        </w:r>
      </w:ins>
      <w:ins w:id="7" w:author="Huawei" w:date="2019-07-09T10:33:00Z">
        <w:r>
          <w:rPr>
            <w:rFonts w:ascii="Arial" w:eastAsia="Times New Roman" w:hAnsi="Arial"/>
            <w:sz w:val="22"/>
            <w:lang w:eastAsia="ko-KR"/>
          </w:rPr>
          <w:t>dormant</w:t>
        </w:r>
      </w:ins>
      <w:ins w:id="8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 xml:space="preserve"> E-UTRA </w:t>
        </w:r>
        <w:del w:id="9" w:author="Huawei_R4#92b" w:date="2019-10-18T08:11:00Z">
          <w:r w:rsidRPr="006F2B94" w:rsidDel="00241586">
            <w:rPr>
              <w:rFonts w:ascii="Arial" w:eastAsia="Times New Roman" w:hAnsi="Arial"/>
              <w:sz w:val="22"/>
              <w:lang w:eastAsia="ko-KR"/>
            </w:rPr>
            <w:delText>SCC</w:delText>
          </w:r>
        </w:del>
      </w:ins>
      <w:proofErr w:type="spellStart"/>
      <w:ins w:id="10" w:author="Huawei_R4#92b" w:date="2019-10-18T08:11:00Z">
        <w:r w:rsidR="00241586">
          <w:rPr>
            <w:rFonts w:ascii="Arial" w:eastAsia="Times New Roman" w:hAnsi="Arial"/>
            <w:sz w:val="22"/>
            <w:lang w:eastAsia="ko-KR"/>
          </w:rPr>
          <w:t>SCell</w:t>
        </w:r>
      </w:ins>
      <w:proofErr w:type="spellEnd"/>
    </w:p>
    <w:p w:rsidR="000B6D3F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ins w:id="11" w:author="Huawei_R4#92b" w:date="2019-10-18T06:51:00Z"/>
          <w:rFonts w:eastAsia="Times New Roman"/>
          <w:lang w:eastAsia="ko-KR"/>
        </w:rPr>
      </w:pPr>
      <w:proofErr w:type="spellStart"/>
      <w:ins w:id="12" w:author="Huawei" w:date="2019-07-09T10:32:00Z">
        <w:r w:rsidRPr="006F2B94">
          <w:rPr>
            <w:rFonts w:eastAsia="Times New Roman"/>
            <w:lang w:eastAsia="ko-KR"/>
          </w:rPr>
          <w:t>PCell</w:t>
        </w:r>
      </w:ins>
      <w:proofErr w:type="spellEnd"/>
      <w:ins w:id="13" w:author="Huawei_R4#92b" w:date="2019-10-18T06:59:00Z">
        <w:r w:rsidR="00DE1657">
          <w:rPr>
            <w:rFonts w:eastAsia="Times New Roman"/>
            <w:lang w:eastAsia="ko-KR"/>
          </w:rPr>
          <w:t xml:space="preserve"> </w:t>
        </w:r>
        <w:proofErr w:type="gramStart"/>
        <w:r w:rsidR="00DE1657">
          <w:rPr>
            <w:rFonts w:eastAsia="Times New Roman"/>
            <w:lang w:eastAsia="ko-KR"/>
          </w:rPr>
          <w:t>an</w:t>
        </w:r>
        <w:proofErr w:type="gramEnd"/>
        <w:r w:rsidR="00DE1657">
          <w:rPr>
            <w:rFonts w:eastAsia="Times New Roman"/>
            <w:lang w:eastAsia="ko-KR"/>
          </w:rPr>
          <w:t xml:space="preserve"> </w:t>
        </w:r>
        <w:proofErr w:type="spellStart"/>
        <w:r w:rsidR="00DE1657">
          <w:rPr>
            <w:rFonts w:eastAsia="Times New Roman"/>
            <w:lang w:eastAsia="ko-KR"/>
          </w:rPr>
          <w:t>SCell</w:t>
        </w:r>
      </w:ins>
      <w:proofErr w:type="spellEnd"/>
      <w:ins w:id="14" w:author="Huawei" w:date="2019-07-09T10:32:00Z">
        <w:r w:rsidRPr="006F2B94">
          <w:rPr>
            <w:rFonts w:eastAsia="Times New Roman"/>
            <w:lang w:eastAsia="ko-KR"/>
          </w:rPr>
          <w:t xml:space="preserve"> interruptions due to </w:t>
        </w:r>
      </w:ins>
      <w:ins w:id="15" w:author="Huawei" w:date="2019-07-09T10:34:00Z">
        <w:r>
          <w:rPr>
            <w:rFonts w:eastAsia="Times New Roman"/>
            <w:lang w:eastAsia="ko-KR"/>
          </w:rPr>
          <w:t xml:space="preserve">CQI </w:t>
        </w:r>
        <w:del w:id="16" w:author="Huawei_R4#92b" w:date="2019-10-18T06:58:00Z">
          <w:r w:rsidDel="00DE1657">
            <w:rPr>
              <w:rFonts w:eastAsia="Times New Roman"/>
              <w:lang w:eastAsia="ko-KR"/>
            </w:rPr>
            <w:delText xml:space="preserve">and RRM </w:delText>
          </w:r>
        </w:del>
      </w:ins>
      <w:ins w:id="17" w:author="Huawei" w:date="2019-07-09T10:32:00Z">
        <w:r w:rsidRPr="006F2B94">
          <w:rPr>
            <w:rFonts w:eastAsia="Times New Roman"/>
            <w:lang w:eastAsia="ko-KR"/>
          </w:rPr>
          <w:t xml:space="preserve">measurements when an </w:t>
        </w:r>
        <w:proofErr w:type="spellStart"/>
        <w:r w:rsidRPr="006F2B94">
          <w:rPr>
            <w:rFonts w:eastAsia="Times New Roman"/>
            <w:lang w:eastAsia="ko-KR"/>
          </w:rPr>
          <w:t>SCell</w:t>
        </w:r>
        <w:proofErr w:type="spellEnd"/>
        <w:r w:rsidRPr="006F2B94">
          <w:rPr>
            <w:rFonts w:eastAsia="Times New Roman"/>
            <w:lang w:eastAsia="ko-KR"/>
          </w:rPr>
          <w:t xml:space="preserve"> is </w:t>
        </w:r>
      </w:ins>
      <w:ins w:id="18" w:author="Huawei" w:date="2019-07-09T10:33:00Z">
        <w:r>
          <w:rPr>
            <w:rFonts w:eastAsia="Times New Roman"/>
            <w:lang w:eastAsia="ko-KR"/>
          </w:rPr>
          <w:t>dormant</w:t>
        </w:r>
      </w:ins>
      <w:ins w:id="19" w:author="Huawei" w:date="2019-07-09T10:32:00Z">
        <w:r w:rsidRPr="006F2B94">
          <w:rPr>
            <w:rFonts w:eastAsia="Times New Roman"/>
            <w:lang w:eastAsia="ko-KR"/>
          </w:rPr>
          <w:t xml:space="preserve"> are allowed </w:t>
        </w:r>
      </w:ins>
      <w:ins w:id="20" w:author="Huawei" w:date="2019-07-09T10:35:00Z">
        <w:r>
          <w:rPr>
            <w:rFonts w:eastAsia="Times New Roman"/>
            <w:lang w:eastAsia="ko-KR"/>
          </w:rPr>
          <w:t>as defined in clause 7.8.2.17.</w:t>
        </w:r>
      </w:ins>
    </w:p>
    <w:p w:rsidR="003C7E17" w:rsidRPr="006F2B94" w:rsidRDefault="003C7E17" w:rsidP="003C7E1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1" w:author="Huawei_R4#92b" w:date="2019-10-18T06:51:00Z"/>
          <w:rFonts w:ascii="Arial" w:eastAsia="Times New Roman" w:hAnsi="Arial"/>
          <w:sz w:val="22"/>
          <w:lang w:eastAsia="ko-KR"/>
        </w:rPr>
      </w:pPr>
      <w:ins w:id="22" w:author="Huawei_R4#92b" w:date="2019-10-18T06:51:00Z">
        <w:r w:rsidRPr="006F2B94">
          <w:rPr>
            <w:rFonts w:ascii="Arial" w:eastAsia="Times New Roman" w:hAnsi="Arial"/>
            <w:sz w:val="22"/>
            <w:lang w:eastAsia="ko-KR"/>
          </w:rPr>
          <w:t>7.32.2.6.</w:t>
        </w:r>
      </w:ins>
      <w:ins w:id="23" w:author="Huawei_R4#92b" w:date="2019-10-18T08:10:00Z">
        <w:r w:rsidR="007358F4">
          <w:rPr>
            <w:rFonts w:ascii="Arial" w:eastAsia="Times New Roman" w:hAnsi="Arial"/>
            <w:sz w:val="22"/>
            <w:lang w:eastAsia="ko-KR"/>
          </w:rPr>
          <w:t>4</w:t>
        </w:r>
      </w:ins>
      <w:ins w:id="24" w:author="Huawei_R4#92b" w:date="2019-10-18T06:51:00Z">
        <w:r w:rsidRPr="006F2B94">
          <w:rPr>
            <w:rFonts w:ascii="Arial" w:eastAsia="Times New Roman" w:hAnsi="Arial"/>
            <w:sz w:val="22"/>
            <w:lang w:eastAsia="ko-KR"/>
          </w:rPr>
          <w:tab/>
          <w:t xml:space="preserve">Interruptions during </w:t>
        </w:r>
      </w:ins>
      <w:ins w:id="25" w:author="Huawei_R4#92b" w:date="2019-10-18T06:52:00Z">
        <w:r>
          <w:rPr>
            <w:rFonts w:ascii="Arial" w:eastAsia="Times New Roman" w:hAnsi="Arial"/>
            <w:sz w:val="22"/>
            <w:lang w:eastAsia="ko-KR"/>
          </w:rPr>
          <w:t xml:space="preserve">RRM </w:t>
        </w:r>
      </w:ins>
      <w:ins w:id="26" w:author="Huawei_R4#92b" w:date="2019-10-18T06:51:00Z">
        <w:r w:rsidRPr="006F2B94">
          <w:rPr>
            <w:rFonts w:ascii="Arial" w:eastAsia="Times New Roman" w:hAnsi="Arial"/>
            <w:sz w:val="22"/>
            <w:lang w:eastAsia="ko-KR"/>
          </w:rPr>
          <w:t xml:space="preserve">measurements on </w:t>
        </w:r>
        <w:r>
          <w:rPr>
            <w:rFonts w:ascii="Arial" w:eastAsia="Times New Roman" w:hAnsi="Arial"/>
            <w:sz w:val="22"/>
            <w:lang w:eastAsia="ko-KR"/>
          </w:rPr>
          <w:t>dormant</w:t>
        </w:r>
        <w:r w:rsidRPr="006F2B94">
          <w:rPr>
            <w:rFonts w:ascii="Arial" w:eastAsia="Times New Roman" w:hAnsi="Arial"/>
            <w:sz w:val="22"/>
            <w:lang w:eastAsia="ko-KR"/>
          </w:rPr>
          <w:t xml:space="preserve"> E-UTRA SCC</w:t>
        </w:r>
      </w:ins>
    </w:p>
    <w:p w:rsidR="003C7E17" w:rsidRDefault="003C7E17" w:rsidP="003C7E17">
      <w:pPr>
        <w:overflowPunct w:val="0"/>
        <w:autoSpaceDE w:val="0"/>
        <w:autoSpaceDN w:val="0"/>
        <w:adjustRightInd w:val="0"/>
        <w:textAlignment w:val="baseline"/>
        <w:rPr>
          <w:ins w:id="27" w:author="Huawei_R4#92b" w:date="2019-10-18T06:56:00Z"/>
          <w:rFonts w:eastAsia="Times New Roman"/>
          <w:lang w:eastAsia="ko-KR"/>
        </w:rPr>
      </w:pPr>
      <w:proofErr w:type="spellStart"/>
      <w:ins w:id="28" w:author="Huawei_R4#92b" w:date="2019-10-18T06:51:00Z">
        <w:r w:rsidRPr="006F2B94">
          <w:rPr>
            <w:rFonts w:eastAsia="Times New Roman"/>
            <w:lang w:eastAsia="ko-KR"/>
          </w:rPr>
          <w:t>PCell</w:t>
        </w:r>
      </w:ins>
      <w:proofErr w:type="spellEnd"/>
      <w:ins w:id="29" w:author="Huawei_R4#92b" w:date="2019-10-18T06:55:00Z">
        <w:r>
          <w:rPr>
            <w:rFonts w:eastAsia="Times New Roman"/>
            <w:lang w:eastAsia="ko-KR"/>
          </w:rPr>
          <w:t xml:space="preserve"> and </w:t>
        </w:r>
        <w:proofErr w:type="spellStart"/>
        <w:r>
          <w:rPr>
            <w:rFonts w:eastAsia="Times New Roman"/>
            <w:lang w:eastAsia="ko-KR"/>
          </w:rPr>
          <w:t>SCell</w:t>
        </w:r>
      </w:ins>
      <w:proofErr w:type="spellEnd"/>
      <w:ins w:id="30" w:author="Huawei_R4#92b" w:date="2019-10-18T06:51:00Z">
        <w:r w:rsidRPr="006F2B94">
          <w:rPr>
            <w:rFonts w:eastAsia="Times New Roman"/>
            <w:lang w:eastAsia="ko-KR"/>
          </w:rPr>
          <w:t xml:space="preserve"> interruptions due to </w:t>
        </w:r>
        <w:r>
          <w:rPr>
            <w:rFonts w:eastAsia="Times New Roman"/>
            <w:lang w:eastAsia="ko-KR"/>
          </w:rPr>
          <w:t xml:space="preserve">RRM </w:t>
        </w:r>
        <w:r w:rsidRPr="006F2B94">
          <w:rPr>
            <w:rFonts w:eastAsia="Times New Roman"/>
            <w:lang w:eastAsia="ko-KR"/>
          </w:rPr>
          <w:t xml:space="preserve">measurements when </w:t>
        </w:r>
        <w:proofErr w:type="gramStart"/>
        <w:r w:rsidRPr="006F2B94">
          <w:rPr>
            <w:rFonts w:eastAsia="Times New Roman"/>
            <w:lang w:eastAsia="ko-KR"/>
          </w:rPr>
          <w:t>an</w:t>
        </w:r>
        <w:proofErr w:type="gramEnd"/>
        <w:r w:rsidRPr="006F2B94">
          <w:rPr>
            <w:rFonts w:eastAsia="Times New Roman"/>
            <w:lang w:eastAsia="ko-KR"/>
          </w:rPr>
          <w:t xml:space="preserve"> </w:t>
        </w:r>
        <w:proofErr w:type="spellStart"/>
        <w:r w:rsidRPr="006F2B94">
          <w:rPr>
            <w:rFonts w:eastAsia="Times New Roman"/>
            <w:lang w:eastAsia="ko-KR"/>
          </w:rPr>
          <w:t>SCell</w:t>
        </w:r>
        <w:proofErr w:type="spellEnd"/>
        <w:r w:rsidRPr="006F2B94">
          <w:rPr>
            <w:rFonts w:eastAsia="Times New Roman"/>
            <w:lang w:eastAsia="ko-KR"/>
          </w:rPr>
          <w:t xml:space="preserve"> is </w:t>
        </w:r>
        <w:r>
          <w:rPr>
            <w:rFonts w:eastAsia="Times New Roman"/>
            <w:lang w:eastAsia="ko-KR"/>
          </w:rPr>
          <w:t>dormant</w:t>
        </w:r>
        <w:r w:rsidRPr="006F2B94">
          <w:rPr>
            <w:rFonts w:eastAsia="Times New Roman"/>
            <w:lang w:eastAsia="ko-KR"/>
          </w:rPr>
          <w:t xml:space="preserve"> are allowed </w:t>
        </w:r>
        <w:r>
          <w:rPr>
            <w:rFonts w:eastAsia="Times New Roman"/>
            <w:lang w:eastAsia="ko-KR"/>
          </w:rPr>
          <w:t xml:space="preserve">as defined in </w:t>
        </w:r>
      </w:ins>
    </w:p>
    <w:p w:rsidR="003C7E17" w:rsidRDefault="000C4AC2">
      <w:pPr>
        <w:pStyle w:val="af2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31" w:author="Huawei_R4#92b" w:date="2019-10-18T06:57:00Z"/>
          <w:rFonts w:eastAsia="Times New Roman"/>
          <w:lang w:eastAsia="zh-CN"/>
        </w:rPr>
        <w:pPrChange w:id="32" w:author="Huawei_R4#92b" w:date="2019-10-18T06:5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3" w:author="Huawei_R4#92b" w:date="2019-10-18T07:47:00Z">
        <w:r>
          <w:rPr>
            <w:rFonts w:eastAsia="Times New Roman"/>
            <w:lang w:eastAsia="ko-KR"/>
          </w:rPr>
          <w:t xml:space="preserve">clause </w:t>
        </w:r>
      </w:ins>
      <w:ins w:id="34" w:author="Huawei_R4#92b" w:date="2019-10-18T06:51:00Z">
        <w:r w:rsidR="003C7E17" w:rsidRPr="003C7E17">
          <w:rPr>
            <w:rFonts w:eastAsia="Times New Roman"/>
            <w:lang w:eastAsia="ko-KR"/>
            <w:rPrChange w:id="35" w:author="Huawei_R4#92b" w:date="2019-10-18T06:56:00Z">
              <w:rPr>
                <w:lang w:eastAsia="ko-KR"/>
              </w:rPr>
            </w:rPrChange>
          </w:rPr>
          <w:t>7.8.2.17</w:t>
        </w:r>
      </w:ins>
      <w:ins w:id="36" w:author="Huawei_R4#92b" w:date="2019-10-18T06:56:00Z">
        <w:r w:rsidR="00DE1657">
          <w:rPr>
            <w:rFonts w:eastAsia="Times New Roman"/>
            <w:lang w:eastAsia="ko-KR"/>
          </w:rPr>
          <w:t xml:space="preserve"> if </w:t>
        </w:r>
        <w:proofErr w:type="spellStart"/>
        <w:r w:rsidR="00DE1657">
          <w:rPr>
            <w:rFonts w:eastAsia="Times New Roman"/>
            <w:lang w:eastAsia="ko-KR"/>
          </w:rPr>
          <w:t>PCell</w:t>
        </w:r>
        <w:proofErr w:type="spellEnd"/>
        <w:r w:rsidR="00DE1657">
          <w:rPr>
            <w:rFonts w:eastAsia="Times New Roman"/>
            <w:lang w:eastAsia="ko-KR"/>
          </w:rPr>
          <w:t xml:space="preserve"> </w:t>
        </w:r>
      </w:ins>
      <w:ins w:id="37" w:author="Huawei_R4#92b" w:date="2019-10-18T06:57:00Z">
        <w:r w:rsidR="00DE1657">
          <w:rPr>
            <w:rFonts w:eastAsia="Times New Roman"/>
            <w:lang w:eastAsia="ko-KR"/>
          </w:rPr>
          <w:t xml:space="preserve">and/or activated </w:t>
        </w:r>
        <w:proofErr w:type="spellStart"/>
        <w:r w:rsidR="00DE1657">
          <w:rPr>
            <w:rFonts w:eastAsia="Times New Roman"/>
            <w:lang w:eastAsia="ko-KR"/>
          </w:rPr>
          <w:t>SCell</w:t>
        </w:r>
        <w:proofErr w:type="spellEnd"/>
        <w:r w:rsidR="00DE1657">
          <w:rPr>
            <w:rFonts w:eastAsia="Times New Roman"/>
            <w:lang w:eastAsia="ko-KR"/>
          </w:rPr>
          <w:t xml:space="preserve"> are in the same band as the dormant </w:t>
        </w:r>
        <w:proofErr w:type="spellStart"/>
        <w:r w:rsidR="00DE1657">
          <w:rPr>
            <w:rFonts w:eastAsia="Times New Roman"/>
            <w:lang w:eastAsia="ko-KR"/>
          </w:rPr>
          <w:t>SCell</w:t>
        </w:r>
        <w:proofErr w:type="spellEnd"/>
      </w:ins>
    </w:p>
    <w:p w:rsidR="003C7E17" w:rsidRPr="00DE1657" w:rsidRDefault="000C4AC2">
      <w:pPr>
        <w:pStyle w:val="af2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Times New Roman"/>
          <w:lang w:eastAsia="zh-CN"/>
        </w:rPr>
        <w:pPrChange w:id="38" w:author="Huawei_R4#92b" w:date="2019-10-18T06:58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9" w:author="Huawei_R4#92b" w:date="2019-10-18T07:47:00Z">
        <w:r>
          <w:rPr>
            <w:rFonts w:eastAsia="Times New Roman"/>
            <w:lang w:eastAsia="ko-KR"/>
          </w:rPr>
          <w:t xml:space="preserve">clause </w:t>
        </w:r>
      </w:ins>
      <w:ins w:id="40" w:author="Huawei_R4#92b" w:date="2019-10-18T06:57:00Z">
        <w:r w:rsidR="00DE1657" w:rsidRPr="00DE1657">
          <w:rPr>
            <w:rFonts w:eastAsia="Times New Roman"/>
            <w:lang w:eastAsia="ko-KR"/>
          </w:rPr>
          <w:t xml:space="preserve">7.8.2.17 if </w:t>
        </w:r>
        <w:proofErr w:type="spellStart"/>
        <w:r w:rsidR="00DE1657" w:rsidRPr="00DE1657">
          <w:rPr>
            <w:rFonts w:eastAsia="Times New Roman"/>
            <w:lang w:eastAsia="ko-KR"/>
          </w:rPr>
          <w:t>PCell</w:t>
        </w:r>
        <w:proofErr w:type="spellEnd"/>
        <w:r w:rsidR="00DE1657" w:rsidRPr="00DE1657">
          <w:rPr>
            <w:rFonts w:eastAsia="Times New Roman"/>
            <w:lang w:eastAsia="ko-KR"/>
          </w:rPr>
          <w:t xml:space="preserve"> and/or activated </w:t>
        </w:r>
        <w:proofErr w:type="spellStart"/>
        <w:r w:rsidR="00DE1657" w:rsidRPr="00DE1657">
          <w:rPr>
            <w:rFonts w:eastAsia="Times New Roman"/>
            <w:lang w:eastAsia="ko-KR"/>
          </w:rPr>
          <w:t>SCell</w:t>
        </w:r>
        <w:proofErr w:type="spellEnd"/>
        <w:r w:rsidR="00DE1657" w:rsidRPr="00DE1657">
          <w:rPr>
            <w:rFonts w:eastAsia="Times New Roman"/>
            <w:lang w:eastAsia="ko-KR"/>
          </w:rPr>
          <w:t xml:space="preserve"> are </w:t>
        </w:r>
      </w:ins>
      <w:ins w:id="41" w:author="Huawei_R4#92b" w:date="2019-10-18T06:58:00Z">
        <w:r w:rsidR="00DE1657" w:rsidRPr="00DE1657">
          <w:rPr>
            <w:rFonts w:eastAsia="Times New Roman"/>
            <w:lang w:eastAsia="ko-KR"/>
          </w:rPr>
          <w:t xml:space="preserve">not </w:t>
        </w:r>
      </w:ins>
      <w:ins w:id="42" w:author="Huawei_R4#92b" w:date="2019-10-18T06:57:00Z">
        <w:r w:rsidR="00DE1657" w:rsidRPr="00DE1657">
          <w:rPr>
            <w:rFonts w:eastAsia="Times New Roman"/>
            <w:lang w:eastAsia="ko-KR"/>
          </w:rPr>
          <w:t xml:space="preserve">in the same band as the dormant </w:t>
        </w:r>
        <w:proofErr w:type="spellStart"/>
        <w:r w:rsidR="00DE1657" w:rsidRPr="00DE1657">
          <w:rPr>
            <w:rFonts w:eastAsia="Times New Roman"/>
            <w:lang w:eastAsia="ko-KR"/>
          </w:rPr>
          <w:t>SCell</w:t>
        </w:r>
      </w:ins>
      <w:proofErr w:type="spellEnd"/>
    </w:p>
    <w:p w:rsidR="000B6D3F" w:rsidRDefault="000B6D3F" w:rsidP="000B6D3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B6D3F" w:rsidRDefault="000B6D3F" w:rsidP="000B6D3F">
      <w:pPr>
        <w:jc w:val="center"/>
        <w:rPr>
          <w:rFonts w:eastAsia="宋体"/>
          <w:noProof/>
          <w:lang w:eastAsia="zh-CN"/>
        </w:rPr>
      </w:pPr>
    </w:p>
    <w:p w:rsidR="000B6D3F" w:rsidRDefault="000B6D3F" w:rsidP="000B6D3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43" w:author="Huawei" w:date="2019-07-09T10:36:00Z"/>
          <w:rFonts w:ascii="Arial" w:eastAsia="Times New Roman" w:hAnsi="Arial"/>
          <w:sz w:val="24"/>
          <w:lang w:eastAsia="zh-CN"/>
        </w:rPr>
      </w:pPr>
      <w:ins w:id="44" w:author="Huawei" w:date="2019-07-09T10:36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</w:ins>
      <w:ins w:id="45" w:author="Huawei" w:date="2019-07-09T10:37:00Z">
        <w:r>
          <w:rPr>
            <w:rFonts w:ascii="Arial" w:eastAsia="Times New Roman" w:hAnsi="Arial"/>
            <w:sz w:val="24"/>
            <w:lang w:eastAsia="zh-CN"/>
          </w:rPr>
          <w:t>8</w:t>
        </w:r>
      </w:ins>
      <w:ins w:id="46" w:author="Huawei" w:date="2019-07-09T10:36:00Z"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</w:ins>
      <w:ins w:id="47" w:author="Huawei" w:date="2019-07-09T10:38:00Z">
        <w:r>
          <w:rPr>
            <w:rFonts w:ascii="Arial" w:eastAsia="Times New Roman" w:hAnsi="Arial"/>
            <w:sz w:val="24"/>
            <w:lang w:eastAsia="zh-CN"/>
          </w:rPr>
          <w:t xml:space="preserve">at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  <w:proofErr w:type="spellEnd"/>
        <w:r>
          <w:rPr>
            <w:rFonts w:ascii="Arial" w:eastAsia="Times New Roman" w:hAnsi="Arial"/>
            <w:sz w:val="24"/>
            <w:lang w:eastAsia="zh-CN"/>
          </w:rPr>
          <w:t xml:space="preserve"> </w:t>
        </w:r>
      </w:ins>
      <w:ins w:id="48" w:author="Huawei" w:date="2019-07-09T10:44:00Z">
        <w:r>
          <w:rPr>
            <w:rFonts w:ascii="Arial" w:eastAsia="Times New Roman" w:hAnsi="Arial"/>
            <w:sz w:val="24"/>
            <w:lang w:eastAsia="zh-CN"/>
          </w:rPr>
          <w:t>activation</w:t>
        </w:r>
        <w:del w:id="49" w:author="Huawei_R4#92b" w:date="2019-10-18T07:45:00Z">
          <w:r w:rsidDel="000C4AC2">
            <w:rPr>
              <w:rFonts w:ascii="Arial" w:eastAsia="Times New Roman" w:hAnsi="Arial"/>
              <w:sz w:val="24"/>
              <w:lang w:eastAsia="zh-CN"/>
            </w:rPr>
            <w:delText>/</w:delText>
          </w:r>
        </w:del>
      </w:ins>
      <w:ins w:id="50" w:author="Huawei_R4#92b" w:date="2019-10-18T07:45:00Z">
        <w:r w:rsidR="000C4AC2">
          <w:rPr>
            <w:rFonts w:ascii="Arial" w:eastAsia="Times New Roman" w:hAnsi="Arial"/>
            <w:sz w:val="24"/>
            <w:lang w:eastAsia="zh-CN"/>
          </w:rPr>
          <w:t xml:space="preserve"> and </w:t>
        </w:r>
      </w:ins>
      <w:ins w:id="51" w:author="Huawei" w:date="2019-07-09T10:44:00Z">
        <w:r>
          <w:rPr>
            <w:rFonts w:ascii="Arial" w:eastAsia="Times New Roman" w:hAnsi="Arial"/>
            <w:sz w:val="24"/>
            <w:lang w:eastAsia="zh-CN"/>
          </w:rPr>
          <w:t xml:space="preserve">deactivation of dormant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</w:ins>
      <w:proofErr w:type="spellEnd"/>
    </w:p>
    <w:p w:rsidR="000C4AC2" w:rsidRDefault="000B6D3F" w:rsidP="000B6D3F">
      <w:pPr>
        <w:overflowPunct w:val="0"/>
        <w:autoSpaceDE w:val="0"/>
        <w:autoSpaceDN w:val="0"/>
        <w:adjustRightInd w:val="0"/>
        <w:textAlignment w:val="baseline"/>
        <w:rPr>
          <w:ins w:id="52" w:author="Huawei_R4#92b" w:date="2019-10-18T07:47:00Z"/>
          <w:rFonts w:eastAsia="Times New Roman"/>
          <w:lang w:eastAsia="zh-CN"/>
        </w:rPr>
      </w:pPr>
      <w:ins w:id="53" w:author="Huawei" w:date="2019-07-09T10:46:00Z">
        <w:r w:rsidRPr="0018184A">
          <w:rPr>
            <w:rFonts w:eastAsia="Times New Roman"/>
            <w:lang w:eastAsia="zh-CN"/>
          </w:rPr>
          <w:t xml:space="preserve">When one </w:t>
        </w:r>
        <w:r>
          <w:rPr>
            <w:rFonts w:eastAsia="Times New Roman"/>
            <w:lang w:eastAsia="zh-CN"/>
          </w:rPr>
          <w:t xml:space="preserve">dormant </w:t>
        </w:r>
        <w:proofErr w:type="spellStart"/>
        <w:r w:rsidRPr="0018184A">
          <w:rPr>
            <w:rFonts w:eastAsia="Times New Roman"/>
            <w:lang w:eastAsia="zh-CN"/>
          </w:rPr>
          <w:t>SCell</w:t>
        </w:r>
        <w:proofErr w:type="spellEnd"/>
        <w:r w:rsidRPr="0018184A">
          <w:rPr>
            <w:rFonts w:eastAsia="Times New Roman"/>
            <w:lang w:eastAsia="zh-CN"/>
          </w:rPr>
          <w:t xml:space="preserve"> belonging to </w:t>
        </w:r>
        <w:r>
          <w:rPr>
            <w:rFonts w:eastAsia="Times New Roman"/>
            <w:lang w:eastAsia="zh-CN"/>
          </w:rPr>
          <w:t xml:space="preserve">MCG is activated </w:t>
        </w:r>
        <w:del w:id="54" w:author="Huawei_R4#92b" w:date="2019-10-18T07:46:00Z">
          <w:r w:rsidDel="000C4AC2">
            <w:rPr>
              <w:rFonts w:eastAsia="Times New Roman"/>
              <w:lang w:eastAsia="zh-CN"/>
            </w:rPr>
            <w:delText>or</w:delText>
          </w:r>
        </w:del>
      </w:ins>
      <w:ins w:id="55" w:author="Huawei_R4#92b" w:date="2019-10-18T07:46:00Z">
        <w:r w:rsidR="000C4AC2">
          <w:rPr>
            <w:rFonts w:eastAsia="Times New Roman"/>
            <w:lang w:eastAsia="zh-CN"/>
          </w:rPr>
          <w:t>and</w:t>
        </w:r>
      </w:ins>
      <w:ins w:id="56" w:author="Huawei" w:date="2019-07-09T10:46:00Z">
        <w:r>
          <w:rPr>
            <w:rFonts w:eastAsia="Times New Roman"/>
            <w:lang w:eastAsia="zh-CN"/>
          </w:rPr>
          <w:t xml:space="preserve"> deactivated, UE is allowed interruptions on </w:t>
        </w:r>
        <w:proofErr w:type="spellStart"/>
        <w:r>
          <w:rPr>
            <w:rFonts w:eastAsia="Times New Roman"/>
            <w:lang w:eastAsia="zh-CN"/>
          </w:rPr>
          <w:t>PCell</w:t>
        </w:r>
        <w:proofErr w:type="spellEnd"/>
        <w:r>
          <w:rPr>
            <w:rFonts w:eastAsia="Times New Roman"/>
            <w:lang w:eastAsia="zh-CN"/>
          </w:rPr>
          <w:t xml:space="preserve"> and any activated </w:t>
        </w:r>
        <w:proofErr w:type="spellStart"/>
        <w:r>
          <w:rPr>
            <w:rFonts w:eastAsia="Times New Roman"/>
            <w:lang w:eastAsia="zh-CN"/>
          </w:rPr>
          <w:t>SCell</w:t>
        </w:r>
        <w:proofErr w:type="spellEnd"/>
        <w:r>
          <w:rPr>
            <w:rFonts w:eastAsia="Times New Roman"/>
            <w:lang w:eastAsia="zh-CN"/>
          </w:rPr>
          <w:t>(</w:t>
        </w:r>
      </w:ins>
      <w:ins w:id="57" w:author="Huawei" w:date="2019-07-09T10:47:00Z">
        <w:r>
          <w:rPr>
            <w:rFonts w:eastAsia="Times New Roman"/>
            <w:lang w:eastAsia="zh-CN"/>
          </w:rPr>
          <w:t xml:space="preserve">s) as defined in </w:t>
        </w:r>
      </w:ins>
    </w:p>
    <w:p w:rsidR="000C4AC2" w:rsidRDefault="000C4AC2" w:rsidP="000C4AC2">
      <w:pPr>
        <w:pStyle w:val="af2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58" w:author="Huawei_R4#92b" w:date="2019-10-18T07:47:00Z"/>
          <w:rFonts w:eastAsia="Times New Roman"/>
          <w:lang w:eastAsia="zh-CN"/>
        </w:rPr>
      </w:pPr>
      <w:ins w:id="59" w:author="Huawei_R4#92b" w:date="2019-10-18T07:47:00Z">
        <w:r>
          <w:rPr>
            <w:rFonts w:eastAsia="Times New Roman"/>
            <w:lang w:eastAsia="ko-KR"/>
          </w:rPr>
          <w:t xml:space="preserve">clause </w:t>
        </w:r>
        <w:r w:rsidRPr="00B35DAF">
          <w:rPr>
            <w:rFonts w:eastAsia="Times New Roman"/>
            <w:lang w:eastAsia="ko-KR"/>
          </w:rPr>
          <w:t>7.8.2.</w:t>
        </w:r>
        <w:r>
          <w:rPr>
            <w:rFonts w:eastAsia="Times New Roman"/>
            <w:lang w:eastAsia="ko-KR"/>
          </w:rPr>
          <w:t xml:space="preserve">14 if </w:t>
        </w:r>
        <w:proofErr w:type="spellStart"/>
        <w:r>
          <w:rPr>
            <w:rFonts w:eastAsia="Times New Roman"/>
            <w:lang w:eastAsia="ko-KR"/>
          </w:rPr>
          <w:t>PCell</w:t>
        </w:r>
        <w:proofErr w:type="spellEnd"/>
        <w:r>
          <w:rPr>
            <w:rFonts w:eastAsia="Times New Roman"/>
            <w:lang w:eastAsia="ko-KR"/>
          </w:rPr>
          <w:t xml:space="preserve"> and/or activated </w:t>
        </w:r>
        <w:proofErr w:type="spellStart"/>
        <w:r>
          <w:rPr>
            <w:rFonts w:eastAsia="Times New Roman"/>
            <w:lang w:eastAsia="ko-KR"/>
          </w:rPr>
          <w:t>SCell</w:t>
        </w:r>
        <w:proofErr w:type="spellEnd"/>
        <w:r>
          <w:rPr>
            <w:rFonts w:eastAsia="Times New Roman"/>
            <w:lang w:eastAsia="ko-KR"/>
          </w:rPr>
          <w:t xml:space="preserve"> are in the same band as the dormant </w:t>
        </w:r>
        <w:proofErr w:type="spellStart"/>
        <w:r>
          <w:rPr>
            <w:rFonts w:eastAsia="Times New Roman"/>
            <w:lang w:eastAsia="ko-KR"/>
          </w:rPr>
          <w:t>SCell</w:t>
        </w:r>
        <w:proofErr w:type="spellEnd"/>
      </w:ins>
    </w:p>
    <w:p w:rsidR="000C4AC2" w:rsidRPr="00B35DAF" w:rsidRDefault="000C4AC2" w:rsidP="000C4AC2">
      <w:pPr>
        <w:pStyle w:val="af2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60" w:author="Huawei_R4#92b" w:date="2019-10-18T07:47:00Z"/>
          <w:rFonts w:eastAsia="Times New Roman"/>
          <w:lang w:eastAsia="zh-CN"/>
        </w:rPr>
      </w:pPr>
      <w:ins w:id="61" w:author="Huawei_R4#92b" w:date="2019-10-18T07:47:00Z">
        <w:r>
          <w:rPr>
            <w:rFonts w:eastAsia="Times New Roman"/>
            <w:lang w:eastAsia="ko-KR"/>
          </w:rPr>
          <w:t xml:space="preserve">clause </w:t>
        </w:r>
        <w:r w:rsidRPr="00B35DAF">
          <w:rPr>
            <w:rFonts w:eastAsia="Times New Roman"/>
            <w:lang w:eastAsia="ko-KR"/>
          </w:rPr>
          <w:t>7.8.2.1</w:t>
        </w:r>
        <w:r>
          <w:rPr>
            <w:rFonts w:eastAsia="Times New Roman"/>
            <w:lang w:eastAsia="ko-KR"/>
          </w:rPr>
          <w:t>5</w:t>
        </w:r>
        <w:r w:rsidRPr="00B35DAF">
          <w:rPr>
            <w:rFonts w:eastAsia="Times New Roman"/>
            <w:lang w:eastAsia="ko-KR"/>
          </w:rPr>
          <w:t xml:space="preserve"> if </w:t>
        </w:r>
        <w:proofErr w:type="spellStart"/>
        <w:r w:rsidRPr="00B35DAF">
          <w:rPr>
            <w:rFonts w:eastAsia="Times New Roman"/>
            <w:lang w:eastAsia="ko-KR"/>
          </w:rPr>
          <w:t>PCell</w:t>
        </w:r>
        <w:proofErr w:type="spellEnd"/>
        <w:r w:rsidRPr="00B35DAF">
          <w:rPr>
            <w:rFonts w:eastAsia="Times New Roman"/>
            <w:lang w:eastAsia="ko-KR"/>
          </w:rPr>
          <w:t xml:space="preserve"> and/or activated </w:t>
        </w:r>
        <w:proofErr w:type="spellStart"/>
        <w:r w:rsidRPr="00B35DAF">
          <w:rPr>
            <w:rFonts w:eastAsia="Times New Roman"/>
            <w:lang w:eastAsia="ko-KR"/>
          </w:rPr>
          <w:t>SCell</w:t>
        </w:r>
        <w:proofErr w:type="spellEnd"/>
        <w:r w:rsidRPr="00B35DAF">
          <w:rPr>
            <w:rFonts w:eastAsia="Times New Roman"/>
            <w:lang w:eastAsia="ko-KR"/>
          </w:rPr>
          <w:t xml:space="preserve"> are not in the same band as the dormant </w:t>
        </w:r>
        <w:proofErr w:type="spellStart"/>
        <w:r w:rsidRPr="00B35DAF">
          <w:rPr>
            <w:rFonts w:eastAsia="Times New Roman"/>
            <w:lang w:eastAsia="ko-KR"/>
          </w:rPr>
          <w:t>SCell</w:t>
        </w:r>
        <w:proofErr w:type="spellEnd"/>
      </w:ins>
    </w:p>
    <w:p w:rsidR="000C4AC2" w:rsidRPr="000C4AC2" w:rsidRDefault="000C4AC2" w:rsidP="000B6D3F">
      <w:pPr>
        <w:overflowPunct w:val="0"/>
        <w:autoSpaceDE w:val="0"/>
        <w:autoSpaceDN w:val="0"/>
        <w:adjustRightInd w:val="0"/>
        <w:textAlignment w:val="baseline"/>
        <w:rPr>
          <w:ins w:id="62" w:author="Huawei_R4#92b" w:date="2019-10-18T07:47:00Z"/>
          <w:rFonts w:eastAsia="Times New Roman"/>
          <w:lang w:eastAsia="zh-CN"/>
        </w:rPr>
      </w:pPr>
    </w:p>
    <w:p w:rsidR="000C4AC2" w:rsidRPr="006F2B94" w:rsidRDefault="000C4AC2" w:rsidP="000C4AC2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63" w:author="Huawei_R4#92b" w:date="2019-10-18T07:46:00Z"/>
          <w:rFonts w:ascii="Arial" w:eastAsia="Times New Roman" w:hAnsi="Arial"/>
          <w:sz w:val="24"/>
          <w:lang w:eastAsia="zh-CN"/>
        </w:rPr>
      </w:pPr>
      <w:ins w:id="64" w:author="Huawei_R4#92b" w:date="2019-10-18T07:46:00Z">
        <w:r w:rsidRPr="006F2B94">
          <w:rPr>
            <w:rFonts w:ascii="Arial" w:eastAsia="Times New Roman" w:hAnsi="Arial" w:hint="eastAsia"/>
            <w:sz w:val="24"/>
            <w:lang w:eastAsia="zh-CN"/>
          </w:rPr>
          <w:lastRenderedPageBreak/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  <w:r>
          <w:rPr>
            <w:rFonts w:ascii="Arial" w:eastAsia="Times New Roman" w:hAnsi="Arial"/>
            <w:sz w:val="24"/>
            <w:lang w:eastAsia="zh-CN"/>
          </w:rPr>
          <w:t>9</w:t>
        </w:r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 xml:space="preserve">at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  <w:proofErr w:type="spellEnd"/>
        <w:r>
          <w:rPr>
            <w:rFonts w:ascii="Arial" w:eastAsia="Times New Roman" w:hAnsi="Arial"/>
            <w:sz w:val="24"/>
            <w:lang w:eastAsia="zh-CN"/>
          </w:rPr>
          <w:t xml:space="preserve"> activation and deactivation of </w:t>
        </w:r>
      </w:ins>
      <w:ins w:id="65" w:author="Huawei_R4#92b" w:date="2019-10-18T07:48:00Z">
        <w:r>
          <w:rPr>
            <w:rFonts w:ascii="Arial" w:eastAsia="Times New Roman" w:hAnsi="Arial"/>
            <w:sz w:val="24"/>
            <w:lang w:eastAsia="zh-CN"/>
          </w:rPr>
          <w:t xml:space="preserve">multiple </w:t>
        </w:r>
      </w:ins>
      <w:ins w:id="66" w:author="Huawei_R4#92b" w:date="2019-10-18T07:46:00Z">
        <w:r>
          <w:rPr>
            <w:rFonts w:ascii="Arial" w:eastAsia="Times New Roman" w:hAnsi="Arial"/>
            <w:sz w:val="24"/>
            <w:lang w:eastAsia="zh-CN"/>
          </w:rPr>
          <w:t xml:space="preserve">dormant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  <w:proofErr w:type="spellEnd"/>
      </w:ins>
    </w:p>
    <w:p w:rsidR="000C4AC2" w:rsidRPr="000C4AC2" w:rsidRDefault="000C4AC2" w:rsidP="000B6D3F">
      <w:pPr>
        <w:overflowPunct w:val="0"/>
        <w:autoSpaceDE w:val="0"/>
        <w:autoSpaceDN w:val="0"/>
        <w:adjustRightInd w:val="0"/>
        <w:textAlignment w:val="baseline"/>
        <w:rPr>
          <w:ins w:id="67" w:author="Huawei" w:date="2019-07-09T10:46:00Z"/>
          <w:rFonts w:eastAsia="Times New Roman"/>
          <w:lang w:eastAsia="zh-CN"/>
        </w:rPr>
      </w:pPr>
      <w:ins w:id="68" w:author="Huawei_R4#92b" w:date="2019-10-18T07:49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in a dormant state between one and six</w:t>
        </w:r>
        <w:r w:rsidRPr="00B910B8">
          <w:rPr>
            <w:rFonts w:hint="eastAsia"/>
          </w:rPr>
          <w:t xml:space="preserve"> is activated </w:t>
        </w:r>
        <w:r>
          <w:t>and</w:t>
        </w:r>
        <w:r w:rsidRPr="00B910B8">
          <w:rPr>
            <w:rFonts w:hint="eastAsia"/>
          </w:rPr>
          <w:t xml:space="preserve"> deactivated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</w:ins>
      <w:ins w:id="69" w:author="Huawei_R4#92b" w:date="2019-10-18T07:46:00Z">
        <w:r>
          <w:rPr>
            <w:rFonts w:eastAsia="Times New Roman"/>
            <w:lang w:eastAsia="zh-CN"/>
          </w:rPr>
          <w:t xml:space="preserve">UE is allowed interruptions on </w:t>
        </w:r>
        <w:proofErr w:type="spellStart"/>
        <w:r>
          <w:rPr>
            <w:rFonts w:eastAsia="Times New Roman"/>
            <w:lang w:eastAsia="zh-CN"/>
          </w:rPr>
          <w:t>PCell</w:t>
        </w:r>
        <w:proofErr w:type="spellEnd"/>
        <w:r>
          <w:rPr>
            <w:rFonts w:eastAsia="Times New Roman"/>
            <w:lang w:eastAsia="zh-CN"/>
          </w:rPr>
          <w:t xml:space="preserve"> and any activated </w:t>
        </w:r>
        <w:proofErr w:type="spellStart"/>
        <w:r>
          <w:rPr>
            <w:rFonts w:eastAsia="Times New Roman"/>
            <w:lang w:eastAsia="zh-CN"/>
          </w:rPr>
          <w:t>SCell</w:t>
        </w:r>
        <w:proofErr w:type="spellEnd"/>
        <w:r>
          <w:rPr>
            <w:rFonts w:eastAsia="Times New Roman"/>
            <w:lang w:eastAsia="zh-CN"/>
          </w:rPr>
          <w:t xml:space="preserve">(s) as defined in clause 7.8.2.16. </w:t>
        </w:r>
      </w:ins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70" w:author="Huawei" w:date="2019-07-09T10:47:00Z"/>
          <w:rFonts w:ascii="Arial" w:eastAsia="Times New Roman" w:hAnsi="Arial"/>
          <w:sz w:val="24"/>
          <w:lang w:eastAsia="zh-CN"/>
        </w:rPr>
      </w:pPr>
      <w:ins w:id="71" w:author="Huawei" w:date="2019-07-09T10:47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</w:ins>
      <w:ins w:id="72" w:author="Huawei_R4#92b" w:date="2019-10-18T07:52:00Z">
        <w:r w:rsidR="000C4AC2">
          <w:rPr>
            <w:rFonts w:ascii="Arial" w:eastAsia="Times New Roman" w:hAnsi="Arial"/>
            <w:sz w:val="24"/>
            <w:lang w:eastAsia="zh-CN"/>
          </w:rPr>
          <w:t>10</w:t>
        </w:r>
      </w:ins>
      <w:ins w:id="73" w:author="Huawei" w:date="2019-07-09T10:47:00Z"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 xml:space="preserve">at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  <w:proofErr w:type="spellEnd"/>
        <w:r>
          <w:rPr>
            <w:rFonts w:ascii="Arial" w:eastAsia="Times New Roman" w:hAnsi="Arial"/>
            <w:sz w:val="24"/>
            <w:lang w:eastAsia="zh-CN"/>
          </w:rPr>
          <w:t xml:space="preserve"> hibernation</w:t>
        </w:r>
      </w:ins>
    </w:p>
    <w:p w:rsidR="000C4AC2" w:rsidRPr="00B35DAF" w:rsidRDefault="000C4AC2" w:rsidP="000C4AC2">
      <w:pPr>
        <w:overflowPunct w:val="0"/>
        <w:autoSpaceDE w:val="0"/>
        <w:autoSpaceDN w:val="0"/>
        <w:adjustRightInd w:val="0"/>
        <w:textAlignment w:val="baseline"/>
        <w:rPr>
          <w:ins w:id="74" w:author="Huawei_R4#92b" w:date="2019-10-18T07:51:00Z"/>
          <w:rFonts w:eastAsia="Times New Roman"/>
          <w:lang w:eastAsia="zh-CN"/>
        </w:rPr>
      </w:pPr>
      <w:ins w:id="75" w:author="Huawei_R4#92b" w:date="2019-10-18T07:51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in </w:t>
        </w:r>
        <w:r>
          <w:t xml:space="preserve">activated or deactivated </w:t>
        </w:r>
        <w:r w:rsidRPr="00B910B8">
          <w:t>state between one and six</w:t>
        </w:r>
        <w:r w:rsidRPr="00B910B8">
          <w:rPr>
            <w:rFonts w:hint="eastAsia"/>
          </w:rPr>
          <w:t xml:space="preserve"> is </w:t>
        </w:r>
      </w:ins>
      <w:ins w:id="76" w:author="Huawei_R4#92b" w:date="2019-10-18T07:52:00Z">
        <w:r>
          <w:t xml:space="preserve">hibernated </w:t>
        </w:r>
      </w:ins>
      <w:ins w:id="77" w:author="Huawei_R4#92b" w:date="2019-10-18T07:51:00Z"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rPr>
            <w:rFonts w:eastAsia="Times New Roman"/>
            <w:lang w:eastAsia="zh-CN"/>
          </w:rPr>
          <w:t xml:space="preserve">UE is allowed interruptions on </w:t>
        </w:r>
        <w:proofErr w:type="spellStart"/>
        <w:r>
          <w:rPr>
            <w:rFonts w:eastAsia="Times New Roman"/>
            <w:lang w:eastAsia="zh-CN"/>
          </w:rPr>
          <w:t>PCell</w:t>
        </w:r>
        <w:proofErr w:type="spellEnd"/>
        <w:r>
          <w:rPr>
            <w:rFonts w:eastAsia="Times New Roman"/>
            <w:lang w:eastAsia="zh-CN"/>
          </w:rPr>
          <w:t xml:space="preserve"> and any activated </w:t>
        </w:r>
        <w:proofErr w:type="spellStart"/>
        <w:r>
          <w:rPr>
            <w:rFonts w:eastAsia="Times New Roman"/>
            <w:lang w:eastAsia="zh-CN"/>
          </w:rPr>
          <w:t>SCell</w:t>
        </w:r>
        <w:proofErr w:type="spellEnd"/>
        <w:r>
          <w:rPr>
            <w:rFonts w:eastAsia="Times New Roman"/>
            <w:lang w:eastAsia="zh-CN"/>
          </w:rPr>
          <w:t>(s) as defined in clause 7.8.2.16</w:t>
        </w:r>
      </w:ins>
      <w:ins w:id="78" w:author="Huawei_R4#92b" w:date="2019-10-18T07:52:00Z">
        <w:r>
          <w:rPr>
            <w:rFonts w:eastAsia="Times New Roman"/>
            <w:lang w:eastAsia="zh-CN"/>
          </w:rPr>
          <w:t>a</w:t>
        </w:r>
      </w:ins>
      <w:ins w:id="79" w:author="Huawei_R4#92b" w:date="2019-10-18T07:51:00Z">
        <w:r>
          <w:rPr>
            <w:rFonts w:eastAsia="Times New Roman"/>
            <w:lang w:eastAsia="zh-CN"/>
          </w:rPr>
          <w:t xml:space="preserve">. </w:t>
        </w:r>
      </w:ins>
    </w:p>
    <w:p w:rsidR="000B6D3F" w:rsidRPr="006F2B94" w:rsidRDefault="000B6D3F" w:rsidP="000B6D3F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80" w:author="Huawei" w:date="2019-07-09T10:49:00Z"/>
          <w:rFonts w:ascii="Arial" w:eastAsia="Times New Roman" w:hAnsi="Arial"/>
          <w:sz w:val="24"/>
          <w:lang w:eastAsia="zh-CN"/>
        </w:rPr>
      </w:pPr>
      <w:ins w:id="81" w:author="Huawei" w:date="2019-07-09T10:49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</w:ins>
      <w:ins w:id="82" w:author="Huawei_R4#92b" w:date="2019-10-18T07:52:00Z">
        <w:r w:rsidR="000C4AC2">
          <w:rPr>
            <w:rFonts w:ascii="Arial" w:eastAsia="Times New Roman" w:hAnsi="Arial"/>
            <w:sz w:val="24"/>
            <w:lang w:eastAsia="zh-CN"/>
          </w:rPr>
          <w:t>11</w:t>
        </w:r>
      </w:ins>
      <w:ins w:id="83" w:author="Huawei" w:date="2019-07-09T10:49:00Z"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 xml:space="preserve">at direct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  <w:proofErr w:type="spellEnd"/>
        <w:r>
          <w:rPr>
            <w:rFonts w:ascii="Arial" w:eastAsia="Times New Roman" w:hAnsi="Arial"/>
            <w:sz w:val="24"/>
            <w:lang w:eastAsia="zh-CN"/>
          </w:rPr>
          <w:t xml:space="preserve"> activation</w:t>
        </w:r>
        <w:del w:id="84" w:author="Huawei_R4#92b" w:date="2019-10-18T07:53:00Z">
          <w:r w:rsidDel="000C4AC2">
            <w:rPr>
              <w:rFonts w:ascii="Arial" w:eastAsia="Times New Roman" w:hAnsi="Arial"/>
              <w:sz w:val="24"/>
              <w:lang w:eastAsia="zh-CN"/>
            </w:rPr>
            <w:delText>/</w:delText>
          </w:r>
        </w:del>
      </w:ins>
      <w:ins w:id="85" w:author="Huawei_R4#92b" w:date="2019-10-18T07:53:00Z">
        <w:r w:rsidR="000C4AC2">
          <w:rPr>
            <w:rFonts w:ascii="Arial" w:eastAsia="Times New Roman" w:hAnsi="Arial"/>
            <w:sz w:val="24"/>
            <w:lang w:eastAsia="zh-CN"/>
          </w:rPr>
          <w:t xml:space="preserve"> and </w:t>
        </w:r>
      </w:ins>
      <w:ins w:id="86" w:author="Huawei" w:date="2019-07-09T10:49:00Z">
        <w:r>
          <w:rPr>
            <w:rFonts w:ascii="Arial" w:eastAsia="Times New Roman" w:hAnsi="Arial"/>
            <w:sz w:val="24"/>
            <w:lang w:eastAsia="zh-CN"/>
          </w:rPr>
          <w:t>hibernation</w:t>
        </w:r>
      </w:ins>
    </w:p>
    <w:p w:rsidR="000C4AC2" w:rsidRDefault="007358F4" w:rsidP="000B6D3F">
      <w:pPr>
        <w:overflowPunct w:val="0"/>
        <w:autoSpaceDE w:val="0"/>
        <w:autoSpaceDN w:val="0"/>
        <w:adjustRightInd w:val="0"/>
        <w:textAlignment w:val="baseline"/>
        <w:rPr>
          <w:ins w:id="87" w:author="Huawei_R4#92b" w:date="2019-10-18T07:53:00Z"/>
          <w:rFonts w:eastAsia="Times New Roman"/>
          <w:lang w:eastAsia="zh-CN"/>
        </w:rPr>
      </w:pPr>
      <w:ins w:id="88" w:author="Huawei_R4#92b" w:date="2019-10-18T08:00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</w:t>
        </w:r>
      </w:ins>
      <w:ins w:id="89" w:author="Huawei_R4#92b" w:date="2019-10-18T07:53:00Z">
        <w:r w:rsidR="000C4AC2" w:rsidRPr="00B910B8">
          <w:t xml:space="preserve">between one and </w:t>
        </w:r>
        <w:r w:rsidR="000C4AC2">
          <w:t>M</w:t>
        </w:r>
        <w:r w:rsidR="000C4AC2" w:rsidRPr="00B910B8">
          <w:rPr>
            <w:rFonts w:hint="eastAsia"/>
          </w:rPr>
          <w:t xml:space="preserve"> is </w:t>
        </w:r>
        <w:r w:rsidR="000C4AC2">
          <w:t>directly activated or hibernated</w:t>
        </w:r>
        <w:r w:rsidR="000C4AC2" w:rsidRPr="00B910B8">
          <w:rPr>
            <w:rFonts w:hint="eastAsia"/>
          </w:rPr>
          <w:t xml:space="preserve"> </w:t>
        </w:r>
        <w:r w:rsidR="000C4AC2" w:rsidRPr="00B910B8">
          <w:t xml:space="preserve">using the same </w:t>
        </w:r>
        <w:r w:rsidR="000C4AC2">
          <w:t>RRC message</w:t>
        </w:r>
        <w:r w:rsidR="000C4AC2" w:rsidRPr="00B910B8">
          <w:t xml:space="preserve"> </w:t>
        </w:r>
        <w:r w:rsidR="000C4AC2" w:rsidRPr="00B910B8">
          <w:rPr>
            <w:rFonts w:hint="eastAsia"/>
          </w:rPr>
          <w:t>as defined in [</w:t>
        </w:r>
        <w:r w:rsidR="000C4AC2">
          <w:t>2</w:t>
        </w:r>
        <w:r w:rsidR="000C4AC2" w:rsidRPr="00B910B8">
          <w:rPr>
            <w:rFonts w:hint="eastAsia"/>
          </w:rPr>
          <w:t>]</w:t>
        </w:r>
        <w:r w:rsidR="000C4AC2" w:rsidRPr="00B910B8">
          <w:t>,</w:t>
        </w:r>
        <w:r w:rsidR="000C4AC2" w:rsidRPr="00B910B8">
          <w:rPr>
            <w:rFonts w:hint="eastAsia"/>
          </w:rPr>
          <w:t xml:space="preserve"> </w:t>
        </w:r>
        <w:r w:rsidR="000C4AC2">
          <w:rPr>
            <w:rFonts w:eastAsia="Times New Roman"/>
            <w:lang w:eastAsia="zh-CN"/>
          </w:rPr>
          <w:t xml:space="preserve">UE is allowed interruptions on </w:t>
        </w:r>
        <w:proofErr w:type="spellStart"/>
        <w:r w:rsidR="000C4AC2">
          <w:rPr>
            <w:rFonts w:eastAsia="Times New Roman"/>
            <w:lang w:eastAsia="zh-CN"/>
          </w:rPr>
          <w:t>PCell</w:t>
        </w:r>
        <w:proofErr w:type="spellEnd"/>
        <w:r w:rsidR="000C4AC2">
          <w:rPr>
            <w:rFonts w:eastAsia="Times New Roman"/>
            <w:lang w:eastAsia="zh-CN"/>
          </w:rPr>
          <w:t xml:space="preserve"> and any activated </w:t>
        </w:r>
        <w:proofErr w:type="spellStart"/>
        <w:r w:rsidR="000C4AC2">
          <w:rPr>
            <w:rFonts w:eastAsia="Times New Roman"/>
            <w:lang w:eastAsia="zh-CN"/>
          </w:rPr>
          <w:t>SCell</w:t>
        </w:r>
        <w:proofErr w:type="spellEnd"/>
        <w:r w:rsidR="000C4AC2">
          <w:rPr>
            <w:rFonts w:eastAsia="Times New Roman"/>
            <w:lang w:eastAsia="zh-CN"/>
          </w:rPr>
          <w:t>(s) as defined in clause 7.8.2.1</w:t>
        </w:r>
        <w:r w:rsidR="00357FCD">
          <w:rPr>
            <w:rFonts w:eastAsia="Times New Roman"/>
            <w:lang w:eastAsia="zh-CN"/>
          </w:rPr>
          <w:t>8</w:t>
        </w:r>
        <w:r w:rsidR="000C4AC2">
          <w:rPr>
            <w:rFonts w:eastAsia="Times New Roman"/>
            <w:lang w:eastAsia="zh-CN"/>
          </w:rPr>
          <w:t>.</w:t>
        </w:r>
      </w:ins>
    </w:p>
    <w:p w:rsidR="0052478D" w:rsidRPr="0052478D" w:rsidRDefault="000B6D3F" w:rsidP="000B6D3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FB2" w:rsidRDefault="00441FB2">
      <w:r>
        <w:separator/>
      </w:r>
    </w:p>
  </w:endnote>
  <w:endnote w:type="continuationSeparator" w:id="0">
    <w:p w:rsidR="00441FB2" w:rsidRDefault="0044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FB2" w:rsidRDefault="00441FB2">
      <w:r>
        <w:separator/>
      </w:r>
    </w:p>
  </w:footnote>
  <w:footnote w:type="continuationSeparator" w:id="0">
    <w:p w:rsidR="00441FB2" w:rsidRDefault="00441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EC3" w:rsidRDefault="00605E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EC3" w:rsidRDefault="00605E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EC3" w:rsidRDefault="00605E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EC3" w:rsidRDefault="00605E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D3F"/>
    <w:rsid w:val="000B7FED"/>
    <w:rsid w:val="000C038A"/>
    <w:rsid w:val="000C4AC2"/>
    <w:rsid w:val="000C6598"/>
    <w:rsid w:val="001023C6"/>
    <w:rsid w:val="00145D43"/>
    <w:rsid w:val="00192C46"/>
    <w:rsid w:val="001A08B3"/>
    <w:rsid w:val="001A7B60"/>
    <w:rsid w:val="001B52F0"/>
    <w:rsid w:val="001B7A65"/>
    <w:rsid w:val="001E41F3"/>
    <w:rsid w:val="00241586"/>
    <w:rsid w:val="0026004D"/>
    <w:rsid w:val="002640DD"/>
    <w:rsid w:val="00275D12"/>
    <w:rsid w:val="00284FEB"/>
    <w:rsid w:val="002860C4"/>
    <w:rsid w:val="002B5741"/>
    <w:rsid w:val="00305409"/>
    <w:rsid w:val="00325BD6"/>
    <w:rsid w:val="00357FCD"/>
    <w:rsid w:val="003609EF"/>
    <w:rsid w:val="0036231A"/>
    <w:rsid w:val="00374DD4"/>
    <w:rsid w:val="00387B7A"/>
    <w:rsid w:val="003C7E17"/>
    <w:rsid w:val="003E1A36"/>
    <w:rsid w:val="00410371"/>
    <w:rsid w:val="004242F1"/>
    <w:rsid w:val="00441FB2"/>
    <w:rsid w:val="0044250F"/>
    <w:rsid w:val="00482950"/>
    <w:rsid w:val="004B75B7"/>
    <w:rsid w:val="004C1728"/>
    <w:rsid w:val="0051580D"/>
    <w:rsid w:val="0052478D"/>
    <w:rsid w:val="00547111"/>
    <w:rsid w:val="00592D74"/>
    <w:rsid w:val="005E2C44"/>
    <w:rsid w:val="00605EC3"/>
    <w:rsid w:val="00621188"/>
    <w:rsid w:val="006257ED"/>
    <w:rsid w:val="0068032D"/>
    <w:rsid w:val="00683512"/>
    <w:rsid w:val="00695808"/>
    <w:rsid w:val="006B46FB"/>
    <w:rsid w:val="006E21FB"/>
    <w:rsid w:val="00726396"/>
    <w:rsid w:val="007358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30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32D"/>
    <w:rsid w:val="00A47E70"/>
    <w:rsid w:val="00A50CF0"/>
    <w:rsid w:val="00A7671C"/>
    <w:rsid w:val="00A9521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532"/>
    <w:rsid w:val="00DE1657"/>
    <w:rsid w:val="00DE34CF"/>
    <w:rsid w:val="00E13F3D"/>
    <w:rsid w:val="00E34898"/>
    <w:rsid w:val="00EB09B7"/>
    <w:rsid w:val="00EE7D7C"/>
    <w:rsid w:val="00F25D98"/>
    <w:rsid w:val="00F300FB"/>
    <w:rsid w:val="00F802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26396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C7E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B124A-2D82-478D-B80D-C740D25D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513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Huawei_R4#92b</cp:lastModifiedBy>
  <cp:revision>13</cp:revision>
  <cp:lastPrinted>1899-12-31T23:00:00Z</cp:lastPrinted>
  <dcterms:created xsi:type="dcterms:W3CDTF">2018-11-05T09:14:00Z</dcterms:created>
  <dcterms:modified xsi:type="dcterms:W3CDTF">2019-10-18T04:40:00Z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(3)bd3q/j51qmGdB0qlLSlfrgzeVDnzkuVQ4/PAXPD5lTLwLw+8NZhuLNbOLE5840FZQZmqj3/w
IAwkLtAszKQgkEurt3cG8RdpEPE0DFpS/A4mQyUArXNnuXx5QOvOO+mDX0AA2isVQYcu8CZ4
yb/1Hf7dvNWjiwgFYvHK4eB4a61iGjttqQcnhqFHrnNlZeoFJqYWsK25f0eLJvDq36jr060n
mjVNEQ6pUFZLm/IzBP</vt:lpwstr>
  </property>
  <property fmtid="{D5CDD505-2E9C-101B-9397-08002B2CF9AE}" pid="22" name="_2015_ms_pID_7253431">
    <vt:lpwstr>39JgDq3bitHWL2zHYATAI+YyKd0y6eabxLyZTq00LXpWmdAXro3Auf
UcuYqja/KlH+/ZE9smitrvzPqKyNEXGahT4+tRg4RDfD2CmZ1Gscd1GoKpvhb8OI8h0EmrDV
bVuSyti82RoYU1WzK4ReleIECoHE2OuntgHJQiejZii2PiGqJkwy8Pmy5yCXqHRvL+Y6y7+5
YGcuUZe/hWXPliZIkYTybiE2g1CoZ+tgjtXI</vt:lpwstr>
  </property>
  <property fmtid="{D5CDD505-2E9C-101B-9397-08002B2CF9AE}" pid="23" name="_2015_ms_pID_7253432">
    <vt:lpwstr>ZYgdMVxd6lHeMDartuFcOX8=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